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0CA" w:rsidRPr="002617FC" w:rsidRDefault="00CE5FC8" w:rsidP="006F00CA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993671">
        <w:rPr>
          <w:rFonts w:ascii="Arial" w:hAnsi="Arial" w:cs="Arial"/>
          <w:b/>
          <w:sz w:val="24"/>
          <w:szCs w:val="24"/>
        </w:rPr>
        <w:t>3GPP TSG-SA WG1 Meeting #7</w:t>
      </w:r>
      <w:r w:rsidR="00CC0647">
        <w:rPr>
          <w:rFonts w:ascii="Arial" w:hAnsi="Arial" w:cs="Arial"/>
          <w:b/>
          <w:sz w:val="24"/>
          <w:szCs w:val="24"/>
        </w:rPr>
        <w:t>2</w:t>
      </w:r>
      <w:r w:rsidR="00F548A4" w:rsidRPr="00993671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F03199">
        <w:rPr>
          <w:rFonts w:ascii="Arial" w:eastAsia="MS Mincho" w:hAnsi="Arial" w:cs="Arial"/>
          <w:b/>
          <w:sz w:val="24"/>
          <w:szCs w:val="24"/>
          <w:lang w:eastAsia="ja-JP"/>
        </w:rPr>
        <w:t>S1-</w:t>
      </w:r>
      <w:del w:id="0" w:author="xuling" w:date="2015-11-19T08:48:00Z">
        <w:r w:rsidR="00F03199" w:rsidDel="002617FC">
          <w:rPr>
            <w:rFonts w:ascii="Arial" w:eastAsia="MS Mincho" w:hAnsi="Arial" w:cs="Arial"/>
            <w:b/>
            <w:sz w:val="24"/>
            <w:szCs w:val="24"/>
            <w:lang w:eastAsia="ja-JP"/>
          </w:rPr>
          <w:delText>154</w:delText>
        </w:r>
        <w:r w:rsidR="00F03199" w:rsidDel="002617FC">
          <w:rPr>
            <w:rFonts w:ascii="Arial" w:hAnsi="Arial" w:cs="Arial" w:hint="eastAsia"/>
            <w:b/>
            <w:sz w:val="24"/>
            <w:szCs w:val="24"/>
            <w:lang w:eastAsia="zh-CN"/>
          </w:rPr>
          <w:delText>154</w:delText>
        </w:r>
      </w:del>
      <w:ins w:id="1" w:author="xuling" w:date="2015-11-19T08:48:00Z">
        <w:r w:rsidR="002617FC">
          <w:rPr>
            <w:rFonts w:ascii="Arial" w:eastAsia="MS Mincho" w:hAnsi="Arial" w:cs="Arial"/>
            <w:b/>
            <w:sz w:val="24"/>
            <w:szCs w:val="24"/>
            <w:lang w:eastAsia="ja-JP"/>
          </w:rPr>
          <w:t>15</w:t>
        </w:r>
      </w:ins>
      <w:ins w:id="2" w:author="xuling" w:date="2015-11-20T04:07:00Z">
        <w:r w:rsidR="00017C53">
          <w:rPr>
            <w:rFonts w:ascii="Arial" w:eastAsiaTheme="minorEastAsia" w:hAnsi="Arial" w:cs="Arial" w:hint="eastAsia"/>
            <w:b/>
            <w:sz w:val="24"/>
            <w:szCs w:val="24"/>
            <w:lang w:eastAsia="zh-CN"/>
          </w:rPr>
          <w:t>4545</w:t>
        </w:r>
      </w:ins>
    </w:p>
    <w:p w:rsidR="006F00CA" w:rsidRPr="00B4181D" w:rsidRDefault="00CC0647" w:rsidP="006F00CA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Anaheim, CA, USA</w:t>
      </w:r>
      <w:r w:rsidR="006F00CA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16-20</w:t>
      </w:r>
      <w:r w:rsidR="00F548A4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November</w:t>
      </w:r>
      <w:r w:rsidR="006F00CA" w:rsidRPr="004A416B">
        <w:rPr>
          <w:rFonts w:ascii="Arial" w:eastAsia="MS Mincho" w:hAnsi="Arial" w:cs="Arial"/>
          <w:b/>
          <w:sz w:val="24"/>
          <w:szCs w:val="24"/>
          <w:lang w:eastAsia="ja-JP"/>
        </w:rPr>
        <w:t xml:space="preserve"> 2015</w:t>
      </w:r>
      <w:r w:rsidR="006F00CA" w:rsidRPr="00B4181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6F00CA" w:rsidRPr="00B4181D">
        <w:rPr>
          <w:rFonts w:ascii="Arial" w:eastAsia="MS Mincho" w:hAnsi="Arial" w:cs="Arial"/>
          <w:b/>
          <w:i/>
          <w:color w:val="0070C0"/>
          <w:lang w:eastAsia="ja-JP"/>
        </w:rPr>
        <w:t>(revision of S1-</w:t>
      </w:r>
      <w:del w:id="3" w:author="xuling" w:date="2015-11-19T08:48:00Z">
        <w:r w:rsidR="006F00CA" w:rsidRPr="00B4181D" w:rsidDel="002617FC">
          <w:rPr>
            <w:rFonts w:ascii="Arial" w:eastAsia="MS Mincho" w:hAnsi="Arial" w:cs="Arial"/>
            <w:b/>
            <w:i/>
            <w:color w:val="0070C0"/>
            <w:lang w:eastAsia="ja-JP"/>
          </w:rPr>
          <w:delText>1</w:delText>
        </w:r>
        <w:r w:rsidR="006F00CA" w:rsidDel="002617FC">
          <w:rPr>
            <w:rFonts w:ascii="Arial" w:eastAsia="MS Mincho" w:hAnsi="Arial" w:cs="Arial"/>
            <w:b/>
            <w:i/>
            <w:color w:val="0070C0"/>
            <w:lang w:eastAsia="ja-JP"/>
          </w:rPr>
          <w:delText>5</w:delText>
        </w:r>
        <w:r w:rsidR="006F00CA" w:rsidRPr="00B4181D" w:rsidDel="002617FC">
          <w:rPr>
            <w:rFonts w:ascii="Arial" w:eastAsia="MS Mincho" w:hAnsi="Arial" w:cs="Arial"/>
            <w:b/>
            <w:i/>
            <w:color w:val="0070C0"/>
            <w:lang w:eastAsia="ja-JP"/>
          </w:rPr>
          <w:delText>xxxx</w:delText>
        </w:r>
      </w:del>
      <w:ins w:id="4" w:author="xuling" w:date="2015-11-19T08:48:00Z">
        <w:r w:rsidR="002617FC" w:rsidRPr="00B4181D">
          <w:rPr>
            <w:rFonts w:ascii="Arial" w:eastAsia="MS Mincho" w:hAnsi="Arial" w:cs="Arial"/>
            <w:b/>
            <w:i/>
            <w:color w:val="0070C0"/>
            <w:lang w:eastAsia="ja-JP"/>
          </w:rPr>
          <w:t>1</w:t>
        </w:r>
        <w:r w:rsidR="002617FC">
          <w:rPr>
            <w:rFonts w:ascii="Arial" w:eastAsia="MS Mincho" w:hAnsi="Arial" w:cs="Arial"/>
            <w:b/>
            <w:i/>
            <w:color w:val="0070C0"/>
            <w:lang w:eastAsia="ja-JP"/>
          </w:rPr>
          <w:t>5</w:t>
        </w:r>
        <w:r w:rsidR="002617FC">
          <w:rPr>
            <w:rFonts w:ascii="Arial" w:eastAsiaTheme="minorEastAsia" w:hAnsi="Arial" w:cs="Arial" w:hint="eastAsia"/>
            <w:b/>
            <w:i/>
            <w:color w:val="0070C0"/>
            <w:lang w:eastAsia="zh-CN"/>
          </w:rPr>
          <w:t>4154</w:t>
        </w:r>
      </w:ins>
      <w:r w:rsidR="006F00CA" w:rsidRPr="00B4181D">
        <w:rPr>
          <w:rFonts w:ascii="Arial" w:eastAsia="MS Mincho" w:hAnsi="Arial" w:cs="Arial"/>
          <w:b/>
          <w:i/>
          <w:color w:val="0070C0"/>
          <w:lang w:eastAsia="ja-JP"/>
        </w:rPr>
        <w:t>)</w:t>
      </w:r>
    </w:p>
    <w:p w:rsidR="00F470FA" w:rsidRPr="006F00CA" w:rsidRDefault="00F470FA" w:rsidP="00F470FA">
      <w:pPr>
        <w:spacing w:after="0"/>
        <w:rPr>
          <w:rFonts w:ascii="Arial" w:hAnsi="Arial"/>
          <w:sz w:val="24"/>
          <w:szCs w:val="24"/>
        </w:rPr>
      </w:pPr>
    </w:p>
    <w:p w:rsidR="00F470FA" w:rsidRPr="006F00CA" w:rsidRDefault="006F00CA" w:rsidP="009D6DAA">
      <w:pPr>
        <w:tabs>
          <w:tab w:val="left" w:pos="1800"/>
        </w:tabs>
        <w:spacing w:after="0" w:line="360" w:lineRule="auto"/>
        <w:rPr>
          <w:rFonts w:ascii="Arial" w:hAnsi="Arial"/>
          <w:sz w:val="24"/>
          <w:szCs w:val="24"/>
          <w:lang w:eastAsia="zh-CN"/>
        </w:rPr>
      </w:pPr>
      <w:r w:rsidRPr="006F00CA">
        <w:rPr>
          <w:rFonts w:ascii="Arial" w:hAnsi="Arial"/>
          <w:sz w:val="24"/>
          <w:szCs w:val="24"/>
        </w:rPr>
        <w:t>Tit</w:t>
      </w:r>
      <w:r w:rsidR="009D6DAA">
        <w:rPr>
          <w:rFonts w:ascii="Arial" w:hAnsi="Arial"/>
          <w:sz w:val="24"/>
          <w:szCs w:val="24"/>
        </w:rPr>
        <w:t>le:</w:t>
      </w:r>
      <w:r w:rsidR="009D6DAA">
        <w:rPr>
          <w:rFonts w:ascii="Arial" w:hAnsi="Arial"/>
          <w:sz w:val="24"/>
          <w:szCs w:val="24"/>
        </w:rPr>
        <w:tab/>
      </w:r>
      <w:r w:rsidR="00840C17" w:rsidRPr="00840C17">
        <w:rPr>
          <w:rFonts w:ascii="Arial" w:hAnsi="Arial"/>
          <w:sz w:val="24"/>
          <w:szCs w:val="24"/>
        </w:rPr>
        <w:t>FS_SMARTER-</w:t>
      </w:r>
      <w:ins w:id="5" w:author="xuling" w:date="2015-11-07T17:21:00Z">
        <w:r w:rsidR="002D2376" w:rsidRPr="002D2376">
          <w:t xml:space="preserve"> </w:t>
        </w:r>
      </w:ins>
      <w:proofErr w:type="spellStart"/>
      <w:r w:rsidR="002D2376" w:rsidRPr="002D2376">
        <w:rPr>
          <w:rFonts w:ascii="Arial" w:hAnsi="Arial"/>
          <w:sz w:val="24"/>
          <w:szCs w:val="24"/>
        </w:rPr>
        <w:t>CriC</w:t>
      </w:r>
      <w:proofErr w:type="spellEnd"/>
      <w:r w:rsidR="002D2376" w:rsidRPr="002D2376">
        <w:rPr>
          <w:rFonts w:ascii="Arial" w:hAnsi="Arial"/>
          <w:sz w:val="24"/>
          <w:szCs w:val="24"/>
        </w:rPr>
        <w:t xml:space="preserve"> Higher accuracy positioning </w:t>
      </w:r>
      <w:r w:rsidR="006B4BE6">
        <w:rPr>
          <w:rFonts w:ascii="Arial" w:hAnsi="Arial"/>
          <w:sz w:val="24"/>
          <w:szCs w:val="24"/>
        </w:rPr>
        <w:t>Description</w:t>
      </w:r>
    </w:p>
    <w:p w:rsidR="00F470FA" w:rsidRPr="006F00CA" w:rsidRDefault="00F470FA" w:rsidP="00F470FA">
      <w:pPr>
        <w:spacing w:after="0" w:line="360" w:lineRule="auto"/>
        <w:rPr>
          <w:rFonts w:ascii="Arial" w:hAnsi="Arial"/>
          <w:sz w:val="24"/>
          <w:szCs w:val="24"/>
          <w:lang w:eastAsia="zh-CN"/>
        </w:rPr>
      </w:pPr>
      <w:r w:rsidRPr="006F00CA">
        <w:rPr>
          <w:rFonts w:ascii="Arial" w:hAnsi="Arial"/>
          <w:sz w:val="24"/>
          <w:szCs w:val="24"/>
        </w:rPr>
        <w:t>Agenda Item:</w:t>
      </w:r>
      <w:r w:rsidRPr="006F00CA">
        <w:rPr>
          <w:rFonts w:ascii="Arial" w:hAnsi="Arial"/>
          <w:sz w:val="24"/>
          <w:szCs w:val="24"/>
        </w:rPr>
        <w:tab/>
      </w:r>
      <w:r w:rsidR="00F03199">
        <w:rPr>
          <w:rFonts w:ascii="Arial" w:hAnsi="Arial" w:hint="eastAsia"/>
          <w:sz w:val="24"/>
          <w:szCs w:val="24"/>
          <w:lang w:eastAsia="zh-CN"/>
        </w:rPr>
        <w:t>8.3</w:t>
      </w:r>
    </w:p>
    <w:p w:rsidR="00F470FA" w:rsidRPr="006F00CA" w:rsidRDefault="00F470FA" w:rsidP="00F470FA">
      <w:pPr>
        <w:spacing w:after="0" w:line="360" w:lineRule="auto"/>
        <w:rPr>
          <w:rFonts w:ascii="Arial" w:hAnsi="Arial"/>
          <w:sz w:val="24"/>
          <w:szCs w:val="24"/>
          <w:lang w:eastAsia="zh-CN"/>
        </w:rPr>
      </w:pPr>
      <w:r w:rsidRPr="006F00CA">
        <w:rPr>
          <w:rFonts w:ascii="Arial" w:hAnsi="Arial"/>
          <w:sz w:val="24"/>
          <w:szCs w:val="24"/>
        </w:rPr>
        <w:t>Source:</w:t>
      </w:r>
      <w:r w:rsidRPr="006F00CA">
        <w:rPr>
          <w:rFonts w:ascii="Arial" w:hAnsi="Arial"/>
          <w:sz w:val="24"/>
          <w:szCs w:val="24"/>
        </w:rPr>
        <w:tab/>
      </w:r>
      <w:r w:rsidRPr="006F00CA">
        <w:rPr>
          <w:rFonts w:ascii="Arial" w:hAnsi="Arial"/>
          <w:sz w:val="24"/>
          <w:szCs w:val="24"/>
        </w:rPr>
        <w:tab/>
      </w:r>
      <w:r w:rsidR="003829E6" w:rsidRPr="006F00CA">
        <w:rPr>
          <w:rFonts w:ascii="Arial" w:hAnsi="Arial"/>
          <w:sz w:val="24"/>
          <w:szCs w:val="24"/>
        </w:rPr>
        <w:tab/>
      </w:r>
      <w:r w:rsidR="00CE5FC8">
        <w:rPr>
          <w:rFonts w:ascii="Arial" w:hAnsi="Arial"/>
          <w:sz w:val="24"/>
          <w:szCs w:val="24"/>
        </w:rPr>
        <w:tab/>
      </w:r>
      <w:r w:rsidR="00BB4BC9">
        <w:rPr>
          <w:rFonts w:ascii="Arial" w:hAnsi="Arial" w:hint="eastAsia"/>
          <w:sz w:val="24"/>
          <w:szCs w:val="24"/>
          <w:lang w:eastAsia="zh-CN"/>
        </w:rPr>
        <w:t>ZTE</w:t>
      </w:r>
      <w:r w:rsidR="00840C17">
        <w:rPr>
          <w:rFonts w:ascii="Arial" w:hAnsi="Arial"/>
          <w:sz w:val="24"/>
          <w:szCs w:val="24"/>
        </w:rPr>
        <w:t xml:space="preserve"> Corporation</w:t>
      </w:r>
      <w:ins w:id="6" w:author="xuling" w:date="2015-11-19T09:55:00Z">
        <w:r w:rsidR="003B6944">
          <w:rPr>
            <w:rFonts w:ascii="Arial" w:hAnsi="Arial" w:hint="eastAsia"/>
            <w:sz w:val="24"/>
            <w:szCs w:val="24"/>
            <w:lang w:eastAsia="zh-CN"/>
          </w:rPr>
          <w:t>, ETRI</w:t>
        </w:r>
      </w:ins>
    </w:p>
    <w:p w:rsidR="00840C17" w:rsidRDefault="007C5687" w:rsidP="00BB4BC9">
      <w:pPr>
        <w:spacing w:after="0" w:line="360" w:lineRule="auto"/>
        <w:rPr>
          <w:rFonts w:ascii="Arial" w:hAnsi="Arial"/>
          <w:sz w:val="24"/>
          <w:szCs w:val="24"/>
          <w:lang w:eastAsia="zh-CN"/>
        </w:rPr>
      </w:pPr>
      <w:r w:rsidRPr="006F00CA">
        <w:rPr>
          <w:rFonts w:ascii="Arial" w:hAnsi="Arial"/>
          <w:sz w:val="24"/>
          <w:szCs w:val="24"/>
        </w:rPr>
        <w:t>Contact:</w:t>
      </w:r>
      <w:r w:rsidRPr="006F00CA">
        <w:rPr>
          <w:rFonts w:ascii="Arial" w:hAnsi="Arial"/>
          <w:sz w:val="24"/>
          <w:szCs w:val="24"/>
        </w:rPr>
        <w:tab/>
      </w:r>
      <w:r w:rsidR="003829E6" w:rsidRPr="006F00CA">
        <w:rPr>
          <w:rFonts w:ascii="Arial" w:hAnsi="Arial"/>
          <w:sz w:val="24"/>
          <w:szCs w:val="24"/>
        </w:rPr>
        <w:tab/>
      </w:r>
      <w:r w:rsidR="003829E6" w:rsidRPr="006F00CA">
        <w:rPr>
          <w:rFonts w:ascii="Arial" w:hAnsi="Arial"/>
          <w:sz w:val="24"/>
          <w:szCs w:val="24"/>
        </w:rPr>
        <w:tab/>
      </w:r>
      <w:hyperlink r:id="rId8" w:history="1">
        <w:r w:rsidR="00BB4BC9" w:rsidRPr="00087F85">
          <w:rPr>
            <w:rStyle w:val="aa"/>
            <w:rFonts w:ascii="Arial" w:hAnsi="Arial" w:hint="eastAsia"/>
            <w:sz w:val="24"/>
            <w:szCs w:val="24"/>
            <w:lang w:eastAsia="zh-CN"/>
          </w:rPr>
          <w:t>xu.ling</w:t>
        </w:r>
        <w:r w:rsidR="00BB4BC9" w:rsidRPr="00087F85">
          <w:rPr>
            <w:rStyle w:val="aa"/>
            <w:rFonts w:ascii="Arial" w:hAnsi="Arial"/>
            <w:sz w:val="24"/>
            <w:szCs w:val="24"/>
            <w:lang w:eastAsia="zh-CN"/>
          </w:rPr>
          <w:t>@</w:t>
        </w:r>
        <w:r w:rsidR="00BB4BC9" w:rsidRPr="00087F85">
          <w:rPr>
            <w:rStyle w:val="aa"/>
            <w:rFonts w:ascii="Arial" w:hAnsi="Arial" w:hint="eastAsia"/>
            <w:sz w:val="24"/>
            <w:szCs w:val="24"/>
            <w:lang w:eastAsia="zh-CN"/>
          </w:rPr>
          <w:t>zte.com.cn</w:t>
        </w:r>
      </w:hyperlink>
    </w:p>
    <w:p w:rsidR="006F00CA" w:rsidRPr="00B4181D" w:rsidRDefault="006F00CA" w:rsidP="006F00CA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:rsidR="006F00CA" w:rsidRPr="006F00CA" w:rsidRDefault="006F00CA" w:rsidP="006F00CA">
      <w:pPr>
        <w:spacing w:after="200" w:line="276" w:lineRule="auto"/>
        <w:rPr>
          <w:rFonts w:ascii="Arial" w:eastAsia="Calibri" w:hAnsi="Arial" w:cs="Arial"/>
          <w:i/>
          <w:sz w:val="24"/>
          <w:szCs w:val="24"/>
          <w:lang w:val="nl-NL"/>
        </w:rPr>
      </w:pPr>
      <w:r w:rsidRPr="006F00CA">
        <w:rPr>
          <w:rFonts w:ascii="Arial" w:eastAsia="Calibri" w:hAnsi="Arial" w:cs="Arial"/>
          <w:i/>
          <w:sz w:val="24"/>
          <w:szCs w:val="24"/>
          <w:lang w:val="nl-NL"/>
        </w:rPr>
        <w:t xml:space="preserve">Abstract: This document </w:t>
      </w:r>
      <w:r w:rsidR="00F548A4">
        <w:rPr>
          <w:rFonts w:ascii="Arial" w:eastAsia="Calibri" w:hAnsi="Arial" w:cs="Arial"/>
          <w:i/>
          <w:sz w:val="24"/>
          <w:szCs w:val="24"/>
          <w:lang w:val="nl-NL"/>
        </w:rPr>
        <w:t xml:space="preserve">proposes </w:t>
      </w:r>
      <w:r w:rsidR="00CC0647">
        <w:rPr>
          <w:rFonts w:ascii="Arial" w:eastAsia="Calibri" w:hAnsi="Arial" w:cs="Arial"/>
          <w:i/>
          <w:sz w:val="24"/>
          <w:szCs w:val="24"/>
          <w:lang w:val="nl-NL"/>
        </w:rPr>
        <w:t>text for the description</w:t>
      </w:r>
      <w:r w:rsidR="006B4BE6">
        <w:rPr>
          <w:rFonts w:ascii="Arial" w:eastAsia="Calibri" w:hAnsi="Arial" w:cs="Arial"/>
          <w:i/>
          <w:sz w:val="24"/>
          <w:szCs w:val="24"/>
          <w:lang w:val="nl-NL"/>
        </w:rPr>
        <w:t xml:space="preserve"> for </w:t>
      </w:r>
      <w:r w:rsidR="002D2376">
        <w:rPr>
          <w:rFonts w:ascii="Arial" w:hAnsi="Arial" w:cs="Arial" w:hint="eastAsia"/>
          <w:i/>
          <w:sz w:val="24"/>
          <w:szCs w:val="24"/>
          <w:lang w:val="nl-NL" w:eastAsia="zh-CN"/>
        </w:rPr>
        <w:t>higher accuracy positionning</w:t>
      </w:r>
      <w:r w:rsidR="00BB4BC9">
        <w:rPr>
          <w:rFonts w:ascii="Arial" w:hAnsi="Arial" w:cs="Arial" w:hint="eastAsia"/>
          <w:i/>
          <w:sz w:val="24"/>
          <w:szCs w:val="24"/>
          <w:lang w:val="nl-NL" w:eastAsia="zh-CN"/>
        </w:rPr>
        <w:t xml:space="preserve"> </w:t>
      </w:r>
      <w:r w:rsidR="006B4BE6">
        <w:rPr>
          <w:rFonts w:ascii="Arial" w:eastAsia="Calibri" w:hAnsi="Arial" w:cs="Arial"/>
          <w:i/>
          <w:sz w:val="24"/>
          <w:szCs w:val="24"/>
          <w:lang w:val="nl-NL"/>
        </w:rPr>
        <w:t xml:space="preserve">to be added to the TR on </w:t>
      </w:r>
      <w:r w:rsidR="006B4BE6" w:rsidRPr="006B4BE6">
        <w:rPr>
          <w:rFonts w:ascii="Arial" w:eastAsia="Calibri" w:hAnsi="Arial" w:cs="Arial"/>
          <w:i/>
          <w:sz w:val="24"/>
          <w:szCs w:val="24"/>
          <w:lang w:val="nl-NL"/>
        </w:rPr>
        <w:t xml:space="preserve">New Services and Markets Technology Enablers for </w:t>
      </w:r>
      <w:r w:rsidR="002D2376">
        <w:rPr>
          <w:rFonts w:ascii="Arial" w:hAnsi="Arial" w:cs="Arial" w:hint="eastAsia"/>
          <w:i/>
          <w:sz w:val="24"/>
          <w:szCs w:val="24"/>
          <w:lang w:val="nl-NL" w:eastAsia="zh-CN"/>
        </w:rPr>
        <w:t>Critical Communication</w:t>
      </w:r>
      <w:r w:rsidR="006B4BE6">
        <w:rPr>
          <w:rFonts w:ascii="Arial" w:eastAsia="Calibri" w:hAnsi="Arial" w:cs="Arial"/>
          <w:i/>
          <w:sz w:val="24"/>
          <w:szCs w:val="24"/>
          <w:lang w:val="nl-NL"/>
        </w:rPr>
        <w:t>. The text is based on use cases from the S</w:t>
      </w:r>
      <w:r w:rsidR="00BB4BC9">
        <w:rPr>
          <w:rFonts w:ascii="Arial" w:eastAsia="Calibri" w:hAnsi="Arial" w:cs="Arial"/>
          <w:i/>
          <w:sz w:val="24"/>
          <w:szCs w:val="24"/>
          <w:lang w:val="nl-NL"/>
        </w:rPr>
        <w:t>MARTER TR 22.891, use cases 5.</w:t>
      </w:r>
      <w:r w:rsidR="002D2376">
        <w:rPr>
          <w:rFonts w:ascii="Arial" w:hAnsi="Arial" w:cs="Arial" w:hint="eastAsia"/>
          <w:i/>
          <w:sz w:val="24"/>
          <w:szCs w:val="24"/>
          <w:lang w:val="nl-NL" w:eastAsia="zh-CN"/>
        </w:rPr>
        <w:t>55</w:t>
      </w:r>
      <w:r w:rsidR="006B4BE6">
        <w:rPr>
          <w:rFonts w:ascii="Arial" w:eastAsia="Calibri" w:hAnsi="Arial" w:cs="Arial"/>
          <w:i/>
          <w:sz w:val="24"/>
          <w:szCs w:val="24"/>
          <w:lang w:val="nl-NL"/>
        </w:rPr>
        <w:t>.</w:t>
      </w:r>
    </w:p>
    <w:p w:rsidR="00F32F36" w:rsidRPr="0058370E" w:rsidRDefault="003B6845" w:rsidP="002D67DB">
      <w:pPr>
        <w:spacing w:after="200" w:line="276" w:lineRule="auto"/>
        <w:rPr>
          <w:rFonts w:ascii="Arial" w:eastAsia="Calibri" w:hAnsi="Arial" w:cs="Arial"/>
          <w:i/>
          <w:sz w:val="24"/>
          <w:szCs w:val="24"/>
          <w:lang w:val="nl-NL"/>
        </w:rPr>
      </w:pPr>
      <w:r>
        <w:rPr>
          <w:rFonts w:ascii="Arial" w:eastAsia="Calibri" w:hAnsi="Arial" w:cs="Arial"/>
          <w:i/>
          <w:sz w:val="24"/>
          <w:szCs w:val="24"/>
          <w:lang w:val="nl-NL"/>
        </w:rPr>
        <w:t xml:space="preserve"> </w:t>
      </w:r>
    </w:p>
    <w:p w:rsidR="00071DB1" w:rsidRDefault="006F00CA" w:rsidP="00071DB1">
      <w:pPr>
        <w:spacing w:after="200" w:line="276" w:lineRule="auto"/>
        <w:rPr>
          <w:rFonts w:ascii="Arial" w:eastAsia="Calibri" w:hAnsi="Arial" w:cs="Arial"/>
          <w:i/>
          <w:color w:val="FF0000"/>
          <w:sz w:val="24"/>
          <w:szCs w:val="24"/>
          <w:lang w:val="nl-NL"/>
        </w:rPr>
      </w:pPr>
      <w:r w:rsidRPr="006B4BE6">
        <w:rPr>
          <w:rFonts w:ascii="Arial" w:eastAsia="Calibri" w:hAnsi="Arial" w:cs="Arial"/>
          <w:i/>
          <w:color w:val="FF0000"/>
          <w:sz w:val="24"/>
          <w:szCs w:val="24"/>
          <w:lang w:val="nl-NL"/>
        </w:rPr>
        <w:t>Proposed Text</w:t>
      </w:r>
      <w:r w:rsidR="005D0ABB" w:rsidRPr="006B4BE6">
        <w:rPr>
          <w:rFonts w:ascii="Arial" w:eastAsia="Calibri" w:hAnsi="Arial" w:cs="Arial"/>
          <w:i/>
          <w:color w:val="FF0000"/>
          <w:sz w:val="24"/>
          <w:szCs w:val="24"/>
          <w:lang w:val="nl-NL"/>
        </w:rPr>
        <w:t xml:space="preserve"> Change</w:t>
      </w:r>
      <w:r w:rsidRPr="006B4BE6">
        <w:rPr>
          <w:rFonts w:ascii="Arial" w:eastAsia="Calibri" w:hAnsi="Arial" w:cs="Arial"/>
          <w:i/>
          <w:color w:val="FF0000"/>
          <w:sz w:val="24"/>
          <w:szCs w:val="24"/>
          <w:lang w:val="nl-NL"/>
        </w:rPr>
        <w:t>:</w:t>
      </w:r>
      <w:bookmarkStart w:id="7" w:name="_Toc428433763"/>
      <w:bookmarkStart w:id="8" w:name="_Toc408371058"/>
      <w:bookmarkStart w:id="9" w:name="_Toc428434052"/>
    </w:p>
    <w:p w:rsidR="002D3D3B" w:rsidRDefault="002D3D3B" w:rsidP="002D3D3B">
      <w:pPr>
        <w:pStyle w:val="2"/>
        <w:numPr>
          <w:ilvl w:val="0"/>
          <w:numId w:val="0"/>
        </w:numPr>
        <w:ind w:left="576" w:hanging="576"/>
      </w:pPr>
      <w:bookmarkStart w:id="10" w:name="_Toc433227374"/>
      <w:bookmarkEnd w:id="7"/>
      <w:bookmarkEnd w:id="8"/>
      <w:bookmarkEnd w:id="9"/>
      <w:r>
        <w:t>5.4</w:t>
      </w:r>
      <w:r>
        <w:tab/>
      </w:r>
      <w:r w:rsidRPr="000D6664">
        <w:t>Higher accuracy positioning</w:t>
      </w:r>
      <w:bookmarkEnd w:id="10"/>
    </w:p>
    <w:p w:rsidR="002D3D3B" w:rsidRDefault="002D3D3B" w:rsidP="002D3D3B">
      <w:pPr>
        <w:pStyle w:val="3"/>
        <w:numPr>
          <w:ilvl w:val="0"/>
          <w:numId w:val="0"/>
        </w:numPr>
        <w:ind w:left="862" w:hanging="720"/>
      </w:pPr>
      <w:bookmarkStart w:id="11" w:name="_Toc433227356"/>
      <w:bookmarkStart w:id="12" w:name="_Toc433227375"/>
      <w:r>
        <w:t>5.</w:t>
      </w:r>
      <w:r>
        <w:rPr>
          <w:rFonts w:hint="eastAsia"/>
        </w:rPr>
        <w:t>4</w:t>
      </w:r>
      <w:r>
        <w:t>.1</w:t>
      </w:r>
      <w:r>
        <w:tab/>
        <w:t>Description</w:t>
      </w:r>
      <w:bookmarkEnd w:id="11"/>
    </w:p>
    <w:p w:rsidR="002D3D3B" w:rsidRDefault="002D3D3B" w:rsidP="002D3D3B">
      <w:pPr>
        <w:rPr>
          <w:lang w:eastAsia="zh-CN"/>
        </w:rPr>
      </w:pPr>
      <w:r>
        <w:rPr>
          <w:rFonts w:eastAsia="Malgun Gothic" w:hint="eastAsia"/>
          <w:lang w:eastAsia="ko-KR"/>
        </w:rPr>
        <w:t xml:space="preserve">Next generation high accuracy positioning will require the level of accuracy less than [1m] in more than </w:t>
      </w:r>
      <w:r>
        <w:rPr>
          <w:rFonts w:eastAsia="Malgun Gothic"/>
          <w:lang w:eastAsia="ko-KR"/>
        </w:rPr>
        <w:t>[</w:t>
      </w:r>
      <w:r>
        <w:rPr>
          <w:rFonts w:eastAsia="Malgun Gothic" w:hint="eastAsia"/>
          <w:lang w:eastAsia="ko-KR"/>
        </w:rPr>
        <w:t>95%</w:t>
      </w:r>
      <w:r>
        <w:rPr>
          <w:rFonts w:eastAsia="Malgun Gothic"/>
          <w:lang w:eastAsia="ko-KR"/>
        </w:rPr>
        <w:t>]</w:t>
      </w:r>
      <w:r>
        <w:rPr>
          <w:rFonts w:eastAsia="Malgun Gothic" w:hint="eastAsia"/>
          <w:lang w:eastAsia="ko-KR"/>
        </w:rPr>
        <w:t xml:space="preserve"> of service area, including </w:t>
      </w:r>
      <w:r>
        <w:rPr>
          <w:rFonts w:eastAsia="SimSun"/>
          <w:lang w:eastAsia="zh-CN"/>
        </w:rPr>
        <w:t>indoor</w:t>
      </w:r>
      <w:r w:rsidRPr="00AE1E89">
        <w:rPr>
          <w:rFonts w:eastAsia="Malgun Gothic" w:hint="eastAsia"/>
          <w:lang w:eastAsia="ko-KR"/>
        </w:rPr>
        <w:t>,</w:t>
      </w:r>
      <w:r w:rsidRPr="00784992">
        <w:rPr>
          <w:rFonts w:eastAsia="SimSun"/>
          <w:lang w:eastAsia="zh-CN"/>
        </w:rPr>
        <w:t xml:space="preserve"> outdoor</w:t>
      </w:r>
      <w:r w:rsidRPr="00AE1E89">
        <w:rPr>
          <w:rFonts w:eastAsia="Malgun Gothic" w:hint="eastAsia"/>
          <w:lang w:eastAsia="ko-KR"/>
        </w:rPr>
        <w:t xml:space="preserve"> and urban environment. Specifically, </w:t>
      </w:r>
      <w:r w:rsidRPr="0004649F">
        <w:rPr>
          <w:rFonts w:eastAsia="SimSun"/>
          <w:lang w:eastAsia="zh-CN"/>
        </w:rPr>
        <w:t>network based positioning in three-dimensional space should be supported</w:t>
      </w:r>
      <w:r>
        <w:rPr>
          <w:rFonts w:eastAsia="SimSun" w:hint="eastAsia"/>
          <w:lang w:eastAsia="zh-CN"/>
        </w:rPr>
        <w:t xml:space="preserve"> </w:t>
      </w:r>
      <w:r w:rsidRPr="0004649F">
        <w:rPr>
          <w:rFonts w:eastAsia="SimSun"/>
          <w:lang w:eastAsia="zh-CN"/>
        </w:rPr>
        <w:t xml:space="preserve">with accuracy from </w:t>
      </w:r>
      <w:r>
        <w:rPr>
          <w:rFonts w:eastAsia="SimSun"/>
          <w:lang w:eastAsia="zh-CN"/>
        </w:rPr>
        <w:t>[</w:t>
      </w:r>
      <w:r w:rsidRPr="0004649F">
        <w:rPr>
          <w:rFonts w:eastAsia="SimSun"/>
          <w:lang w:eastAsia="zh-CN"/>
        </w:rPr>
        <w:t>10 m</w:t>
      </w:r>
      <w:r>
        <w:rPr>
          <w:rFonts w:eastAsia="SimSun"/>
          <w:lang w:eastAsia="zh-CN"/>
        </w:rPr>
        <w:t>]</w:t>
      </w:r>
      <w:r w:rsidRPr="0004649F">
        <w:rPr>
          <w:rFonts w:eastAsia="SimSun"/>
          <w:lang w:eastAsia="zh-CN"/>
        </w:rPr>
        <w:t xml:space="preserve"> to </w:t>
      </w:r>
      <w:r>
        <w:rPr>
          <w:rFonts w:eastAsia="SimSun"/>
          <w:lang w:eastAsia="zh-CN"/>
        </w:rPr>
        <w:t>[</w:t>
      </w:r>
      <w:r w:rsidRPr="0004649F">
        <w:rPr>
          <w:rFonts w:eastAsia="SimSun"/>
          <w:lang w:eastAsia="zh-CN"/>
        </w:rPr>
        <w:t>&lt;1 m</w:t>
      </w:r>
      <w:r>
        <w:rPr>
          <w:rFonts w:eastAsia="SimSun"/>
          <w:lang w:eastAsia="zh-CN"/>
        </w:rPr>
        <w:t>]</w:t>
      </w:r>
      <w:r w:rsidRPr="0004649F">
        <w:rPr>
          <w:rFonts w:eastAsia="SimSun"/>
          <w:lang w:eastAsia="zh-CN"/>
        </w:rPr>
        <w:t xml:space="preserve"> at </w:t>
      </w:r>
      <w:r>
        <w:rPr>
          <w:rFonts w:eastAsia="SimSun"/>
          <w:lang w:eastAsia="zh-CN"/>
        </w:rPr>
        <w:t>[</w:t>
      </w:r>
      <w:r w:rsidRPr="0004649F">
        <w:rPr>
          <w:rFonts w:eastAsia="SimSun"/>
          <w:lang w:eastAsia="zh-CN"/>
        </w:rPr>
        <w:t>80%</w:t>
      </w:r>
      <w:r>
        <w:rPr>
          <w:rFonts w:eastAsia="SimSun"/>
          <w:lang w:eastAsia="zh-CN"/>
        </w:rPr>
        <w:t>]</w:t>
      </w:r>
      <w:r w:rsidRPr="0004649F">
        <w:rPr>
          <w:rFonts w:eastAsia="SimSun"/>
          <w:lang w:eastAsia="zh-CN"/>
        </w:rPr>
        <w:t xml:space="preserve"> of occasions, and better than </w:t>
      </w:r>
      <w:r>
        <w:rPr>
          <w:rFonts w:eastAsia="SimSun"/>
          <w:lang w:eastAsia="zh-CN"/>
        </w:rPr>
        <w:t>[</w:t>
      </w:r>
      <w:r w:rsidRPr="0004649F">
        <w:rPr>
          <w:rFonts w:eastAsia="SimSun"/>
          <w:lang w:eastAsia="zh-CN"/>
        </w:rPr>
        <w:t>1 m</w:t>
      </w:r>
      <w:r>
        <w:rPr>
          <w:rFonts w:eastAsia="SimSun"/>
          <w:lang w:eastAsia="zh-CN"/>
        </w:rPr>
        <w:t>]</w:t>
      </w:r>
      <w:r w:rsidRPr="0004649F">
        <w:rPr>
          <w:rFonts w:eastAsia="SimSun"/>
          <w:lang w:eastAsia="zh-CN"/>
        </w:rPr>
        <w:t xml:space="preserve"> for indoor deployments</w:t>
      </w:r>
      <w:r w:rsidRPr="0045201D">
        <w:rPr>
          <w:rFonts w:eastAsia="Malgun Gothic" w:hint="eastAsia"/>
          <w:lang w:eastAsia="ko-KR"/>
        </w:rPr>
        <w:t xml:space="preserve"> </w:t>
      </w:r>
      <w:r>
        <w:rPr>
          <w:rFonts w:eastAsia="Malgun Gothic" w:hint="eastAsia"/>
          <w:lang w:eastAsia="ko-KR"/>
        </w:rPr>
        <w:t>[</w:t>
      </w:r>
      <w:r>
        <w:rPr>
          <w:rFonts w:eastAsia="Malgun Gothic"/>
          <w:lang w:eastAsia="ko-KR"/>
        </w:rPr>
        <w:t>2</w:t>
      </w:r>
      <w:r w:rsidRPr="0045201D">
        <w:rPr>
          <w:rFonts w:eastAsia="Malgun Gothic" w:hint="eastAsia"/>
          <w:lang w:eastAsia="ko-KR"/>
        </w:rPr>
        <w:t>]</w:t>
      </w:r>
      <w:r w:rsidRPr="00AE1E89">
        <w:rPr>
          <w:rFonts w:eastAsia="Malgun Gothic" w:hint="eastAsia"/>
          <w:lang w:eastAsia="ko-KR"/>
        </w:rPr>
        <w:t xml:space="preserve">. </w:t>
      </w:r>
    </w:p>
    <w:p w:rsidR="002D3D3B" w:rsidRPr="00AE1E89" w:rsidRDefault="002D3D3B" w:rsidP="002D3D3B">
      <w:pPr>
        <w:rPr>
          <w:ins w:id="13" w:author="xuling" w:date="2015-11-07T17:17:00Z"/>
          <w:rFonts w:eastAsia="Malgun Gothic"/>
          <w:lang w:eastAsia="ko-KR"/>
        </w:rPr>
      </w:pPr>
      <w:r w:rsidRPr="00C260CF">
        <w:rPr>
          <w:rFonts w:eastAsia="Malgun Gothic" w:hint="eastAsia"/>
          <w:lang w:val="en-US" w:eastAsia="ko-KR"/>
        </w:rPr>
        <w:t>H</w:t>
      </w:r>
      <w:r>
        <w:rPr>
          <w:rFonts w:eastAsia="SimSun" w:hint="eastAsia"/>
          <w:lang w:val="en-US"/>
        </w:rPr>
        <w:t xml:space="preserve">igh </w:t>
      </w:r>
      <w:r w:rsidRPr="000353DB">
        <w:rPr>
          <w:rFonts w:eastAsia="SimSun" w:hint="eastAsia"/>
          <w:lang w:val="en-US"/>
        </w:rPr>
        <w:t>accuracy</w:t>
      </w:r>
      <w:r w:rsidRPr="0004649F">
        <w:rPr>
          <w:rFonts w:eastAsia="SimSun" w:hint="eastAsia"/>
          <w:lang w:val="en-US"/>
        </w:rPr>
        <w:t xml:space="preserve"> </w:t>
      </w:r>
      <w:r>
        <w:rPr>
          <w:rFonts w:eastAsia="SimSun" w:hint="eastAsia"/>
          <w:lang w:val="en-US"/>
        </w:rPr>
        <w:t>p</w:t>
      </w:r>
      <w:r w:rsidRPr="000353DB">
        <w:rPr>
          <w:rFonts w:eastAsia="SimSun"/>
          <w:lang w:val="en-US"/>
        </w:rPr>
        <w:t xml:space="preserve">ositioning </w:t>
      </w:r>
      <w:r w:rsidRPr="00C260CF">
        <w:rPr>
          <w:rFonts w:eastAsia="Malgun Gothic" w:hint="eastAsia"/>
          <w:lang w:val="en-US" w:eastAsia="ko-KR"/>
        </w:rPr>
        <w:t>service</w:t>
      </w:r>
      <w:r w:rsidRPr="00E4614F">
        <w:rPr>
          <w:rFonts w:eastAsia="SimSun" w:hint="eastAsia"/>
          <w:lang w:val="en-US"/>
        </w:rPr>
        <w:t xml:space="preserve"> in 5G </w:t>
      </w:r>
      <w:proofErr w:type="gramStart"/>
      <w:r w:rsidRPr="00E4614F">
        <w:rPr>
          <w:rFonts w:eastAsia="SimSun" w:hint="eastAsia"/>
          <w:lang w:val="en-US"/>
        </w:rPr>
        <w:t>network</w:t>
      </w:r>
      <w:proofErr w:type="gramEnd"/>
      <w:r w:rsidRPr="00E4614F">
        <w:rPr>
          <w:rFonts w:eastAsia="SimSun" w:hint="eastAsia"/>
          <w:lang w:val="en-US"/>
        </w:rPr>
        <w:t xml:space="preserve"> should </w:t>
      </w:r>
      <w:r w:rsidRPr="00C260CF">
        <w:rPr>
          <w:rFonts w:eastAsia="Malgun Gothic" w:hint="eastAsia"/>
          <w:lang w:val="en-US" w:eastAsia="ko-KR"/>
        </w:rPr>
        <w:t xml:space="preserve">be </w:t>
      </w:r>
      <w:r w:rsidRPr="00E4614F">
        <w:rPr>
          <w:rFonts w:eastAsia="SimSun" w:hint="eastAsia"/>
          <w:lang w:val="en-US"/>
        </w:rPr>
        <w:t>support</w:t>
      </w:r>
      <w:r w:rsidRPr="00C260CF">
        <w:rPr>
          <w:rFonts w:eastAsia="Malgun Gothic" w:hint="eastAsia"/>
          <w:lang w:val="en-US" w:eastAsia="ko-KR"/>
        </w:rPr>
        <w:t xml:space="preserve">ed in </w:t>
      </w:r>
      <w:r>
        <w:rPr>
          <w:rFonts w:eastAsia="Malgun Gothic" w:hint="eastAsia"/>
          <w:lang w:eastAsia="ko-KR"/>
        </w:rPr>
        <w:t xml:space="preserve">areas of traffic roads, tunnel, underground car-park or indoor environment. </w:t>
      </w:r>
      <w:r w:rsidRPr="00143504">
        <w:t>The figure below provides a</w:t>
      </w:r>
      <w:r>
        <w:rPr>
          <w:rFonts w:eastAsia="SimSun" w:hint="eastAsia"/>
          <w:lang w:eastAsia="zh-CN"/>
        </w:rPr>
        <w:t>n</w:t>
      </w:r>
      <w:r w:rsidRPr="00143504">
        <w:t xml:space="preserve"> </w:t>
      </w:r>
      <w:r w:rsidRPr="007D790E">
        <w:rPr>
          <w:rFonts w:hint="eastAsia"/>
        </w:rPr>
        <w:t>example</w:t>
      </w:r>
      <w:r>
        <w:rPr>
          <w:rFonts w:eastAsia="SimSun" w:hint="eastAsia"/>
          <w:lang w:eastAsia="zh-CN"/>
        </w:rPr>
        <w:t xml:space="preserve"> of network supporting high accuracy positioning</w:t>
      </w:r>
      <w:r w:rsidRPr="00AE1E89">
        <w:rPr>
          <w:rFonts w:eastAsia="Malgun Gothic" w:hint="eastAsia"/>
          <w:lang w:eastAsia="ko-KR"/>
        </w:rPr>
        <w:t>.</w:t>
      </w:r>
    </w:p>
    <w:p w:rsidR="002D3D3B" w:rsidRPr="00AE1E89" w:rsidRDefault="002D3D3B" w:rsidP="002D3D3B">
      <w:pPr>
        <w:rPr>
          <w:ins w:id="14" w:author="xuling" w:date="2015-11-07T17:17:00Z"/>
          <w:rFonts w:eastAsia="Malgun Gothic"/>
          <w:lang w:eastAsia="ko-KR"/>
        </w:rPr>
      </w:pPr>
    </w:p>
    <w:p w:rsidR="002D3D3B" w:rsidRDefault="002D3D3B" w:rsidP="002D3D3B">
      <w:pPr>
        <w:pStyle w:val="TH"/>
        <w:rPr>
          <w:rFonts w:eastAsia="SimSun"/>
          <w:lang w:eastAsia="zh-CN"/>
        </w:rPr>
      </w:pPr>
      <w:r>
        <w:object w:dxaOrig="7841" w:dyaOrig="27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2.25pt;height:135.95pt" o:ole="">
            <v:imagedata r:id="rId9" o:title=""/>
          </v:shape>
          <o:OLEObject Type="Embed" ProgID="Visio.Drawing.11" ShapeID="_x0000_i1025" DrawAspect="Content" ObjectID="_1509497637" r:id="rId10"/>
        </w:object>
      </w:r>
    </w:p>
    <w:p w:rsidR="002D3D3B" w:rsidRPr="00AE1E89" w:rsidRDefault="002D3D3B" w:rsidP="002D3D3B">
      <w:pPr>
        <w:pStyle w:val="TF"/>
        <w:rPr>
          <w:rFonts w:eastAsia="Malgun Gothic"/>
          <w:lang w:eastAsia="ko-KR"/>
        </w:rPr>
      </w:pPr>
      <w:proofErr w:type="gramStart"/>
      <w:r w:rsidRPr="00E83F66">
        <w:rPr>
          <w:rFonts w:eastAsia="SimSun" w:hint="eastAsia"/>
        </w:rPr>
        <w:t xml:space="preserve">Figure </w:t>
      </w:r>
      <w:r w:rsidR="007759B4">
        <w:rPr>
          <w:rFonts w:eastAsia="SimSun"/>
        </w:rPr>
        <w:t>5.</w:t>
      </w:r>
      <w:r w:rsidR="007759B4">
        <w:rPr>
          <w:rFonts w:hint="eastAsia"/>
          <w:lang w:eastAsia="zh-CN"/>
        </w:rPr>
        <w:t>4</w:t>
      </w:r>
      <w:r>
        <w:rPr>
          <w:rFonts w:eastAsia="SimSun"/>
        </w:rPr>
        <w:t>.1.</w:t>
      </w:r>
      <w:proofErr w:type="gramEnd"/>
      <w:r w:rsidRPr="00E83F66">
        <w:rPr>
          <w:rFonts w:eastAsia="SimSun" w:hint="eastAsia"/>
          <w:lang w:eastAsia="zh-CN"/>
        </w:rPr>
        <w:t xml:space="preserve"> </w:t>
      </w:r>
      <w:r>
        <w:rPr>
          <w:rFonts w:eastAsia="SimSun" w:hint="eastAsia"/>
          <w:lang w:eastAsia="zh-CN"/>
        </w:rPr>
        <w:t>A</w:t>
      </w:r>
      <w:r w:rsidRPr="004E2EC2">
        <w:rPr>
          <w:rFonts w:eastAsia="SimSun" w:hint="eastAsia"/>
          <w:lang w:eastAsia="zh-CN"/>
        </w:rPr>
        <w:t>n</w:t>
      </w:r>
      <w:r w:rsidRPr="004E2EC2">
        <w:rPr>
          <w:rFonts w:eastAsia="SimSun"/>
          <w:lang w:eastAsia="zh-CN"/>
        </w:rPr>
        <w:t xml:space="preserve"> </w:t>
      </w:r>
      <w:r w:rsidRPr="004E2EC2">
        <w:rPr>
          <w:rFonts w:eastAsia="SimSun" w:hint="eastAsia"/>
          <w:lang w:eastAsia="zh-CN"/>
        </w:rPr>
        <w:t>example of network supporting high accuracy positioning</w:t>
      </w:r>
    </w:p>
    <w:p w:rsidR="00447227" w:rsidRDefault="00447227" w:rsidP="00447227">
      <w:pPr>
        <w:rPr>
          <w:lang w:eastAsia="zh-CN"/>
        </w:rPr>
      </w:pPr>
      <w:r>
        <w:rPr>
          <w:rFonts w:hint="eastAsia"/>
          <w:lang w:eastAsia="zh-CN"/>
        </w:rPr>
        <w:t>In some critical communication event e.g.</w:t>
      </w:r>
      <w:r w:rsidRPr="00447227">
        <w:rPr>
          <w:rFonts w:eastAsia="SimSun"/>
          <w:lang w:eastAsia="zh-CN"/>
        </w:rPr>
        <w:t xml:space="preserve"> </w:t>
      </w:r>
      <w:r>
        <w:rPr>
          <w:rFonts w:hint="eastAsia"/>
          <w:lang w:eastAsia="zh-CN"/>
        </w:rPr>
        <w:t>i</w:t>
      </w:r>
      <w:r w:rsidRPr="00DF5EFD">
        <w:rPr>
          <w:rFonts w:eastAsia="SimSun"/>
          <w:lang w:eastAsia="zh-CN"/>
        </w:rPr>
        <w:t>n a situation where first aid personnel cannot arrive promptly to the scene of an emergency</w:t>
      </w:r>
      <w:r>
        <w:rPr>
          <w:rFonts w:hint="eastAsia"/>
          <w:lang w:eastAsia="zh-CN"/>
        </w:rPr>
        <w:t>, UAV(</w:t>
      </w:r>
      <w:r w:rsidRPr="00DF5EFD">
        <w:rPr>
          <w:rFonts w:eastAsia="SimSun"/>
          <w:lang w:eastAsia="zh-CN"/>
        </w:rPr>
        <w:t>unmanned aerial vehicle</w:t>
      </w:r>
      <w:r>
        <w:rPr>
          <w:rFonts w:hint="eastAsia"/>
          <w:lang w:eastAsia="zh-CN"/>
        </w:rPr>
        <w:t xml:space="preserve">) or UAV team with higher accuracy position capability </w:t>
      </w:r>
      <w:r w:rsidR="0035229E">
        <w:rPr>
          <w:rFonts w:hint="eastAsia"/>
          <w:lang w:eastAsia="zh-CN"/>
        </w:rPr>
        <w:t xml:space="preserve">supported by the 3GPP network </w:t>
      </w:r>
      <w:r>
        <w:rPr>
          <w:rFonts w:hint="eastAsia"/>
          <w:lang w:eastAsia="zh-CN"/>
        </w:rPr>
        <w:t xml:space="preserve">can </w:t>
      </w:r>
      <w:r w:rsidRPr="00DF5EFD">
        <w:rPr>
          <w:rFonts w:eastAsia="SimSun"/>
          <w:lang w:eastAsia="zh-CN"/>
        </w:rPr>
        <w:t>improves delivery efficiency</w:t>
      </w:r>
      <w:r>
        <w:rPr>
          <w:rFonts w:hint="eastAsia"/>
          <w:lang w:eastAsia="zh-CN"/>
        </w:rPr>
        <w:t>.</w:t>
      </w:r>
    </w:p>
    <w:p w:rsidR="00447227" w:rsidRDefault="00447227" w:rsidP="00447227">
      <w:pPr>
        <w:spacing w:after="120"/>
        <w:rPr>
          <w:ins w:id="15" w:author="xuling" w:date="2015-11-07T17:23:00Z"/>
          <w:lang w:eastAsia="zh-CN"/>
        </w:rPr>
      </w:pPr>
      <w:r>
        <w:rPr>
          <w:rFonts w:hint="eastAsia"/>
          <w:lang w:eastAsia="zh-CN"/>
        </w:rPr>
        <w:t>And</w:t>
      </w:r>
      <w:r w:rsidRPr="00414670">
        <w:t xml:space="preserve"> </w:t>
      </w:r>
      <w:r>
        <w:rPr>
          <w:rFonts w:hint="eastAsia"/>
          <w:lang w:eastAsia="zh-CN"/>
        </w:rPr>
        <w:t>consider</w:t>
      </w:r>
      <w:del w:id="16" w:author="xuling" w:date="2015-11-19T08:45:00Z">
        <w:r w:rsidR="00E96042" w:rsidDel="00A93FC2">
          <w:rPr>
            <w:rFonts w:hint="eastAsia"/>
            <w:lang w:eastAsia="zh-CN"/>
          </w:rPr>
          <w:delText>ing</w:delText>
        </w:r>
      </w:del>
      <w:del w:id="17" w:author="xuling" w:date="2015-11-19T08:46:00Z">
        <w:r w:rsidDel="00A93FC2">
          <w:rPr>
            <w:rFonts w:hint="eastAsia"/>
            <w:lang w:eastAsia="zh-CN"/>
          </w:rPr>
          <w:delText xml:space="preserve"> </w:delText>
        </w:r>
        <w:r w:rsidRPr="00414670" w:rsidDel="00A93FC2">
          <w:delText>a</w:delText>
        </w:r>
      </w:del>
      <w:ins w:id="18" w:author="xuling" w:date="2015-11-19T08:46:00Z">
        <w:r w:rsidR="00A93FC2">
          <w:rPr>
            <w:rFonts w:hint="eastAsia"/>
            <w:lang w:eastAsia="zh-CN"/>
          </w:rPr>
          <w:t xml:space="preserve"> the cases of</w:t>
        </w:r>
      </w:ins>
      <w:r w:rsidRPr="00414670">
        <w:t xml:space="preserve"> warehouse, package delivery system, supplies re</w:t>
      </w:r>
      <w:r>
        <w:t>gistry, or equipment tracker,</w:t>
      </w:r>
      <w:r>
        <w:rPr>
          <w:rFonts w:hint="eastAsia"/>
          <w:lang w:eastAsia="zh-CN"/>
        </w:rPr>
        <w:t xml:space="preserve"> </w:t>
      </w:r>
      <w:r>
        <w:t>e</w:t>
      </w:r>
      <w:r w:rsidRPr="00414670">
        <w:t xml:space="preserve">ach item being tracked </w:t>
      </w:r>
      <w:r>
        <w:rPr>
          <w:rFonts w:hint="eastAsia"/>
          <w:lang w:eastAsia="zh-CN"/>
        </w:rPr>
        <w:t xml:space="preserve">also need report its </w:t>
      </w:r>
      <w:del w:id="19" w:author="xuling" w:date="2015-11-19T08:47:00Z">
        <w:r w:rsidDel="00A93FC2">
          <w:rPr>
            <w:rFonts w:hint="eastAsia"/>
            <w:lang w:eastAsia="zh-CN"/>
          </w:rPr>
          <w:delText xml:space="preserve">accuracy </w:delText>
        </w:r>
      </w:del>
      <w:r>
        <w:rPr>
          <w:rFonts w:hint="eastAsia"/>
          <w:lang w:eastAsia="zh-CN"/>
        </w:rPr>
        <w:t>position</w:t>
      </w:r>
      <w:del w:id="20" w:author="xuling" w:date="2015-11-19T08:47:00Z">
        <w:r w:rsidDel="00A93FC2">
          <w:rPr>
            <w:rFonts w:hint="eastAsia"/>
            <w:lang w:eastAsia="zh-CN"/>
          </w:rPr>
          <w:delText>ing</w:delText>
        </w:r>
      </w:del>
      <w:ins w:id="21" w:author="xuling" w:date="2015-11-19T08:47:00Z">
        <w:r w:rsidR="00A93FC2">
          <w:t xml:space="preserve"> </w:t>
        </w:r>
      </w:ins>
      <w:r w:rsidRPr="00414670">
        <w:t xml:space="preserve"> to a tracking application</w:t>
      </w:r>
      <w:del w:id="22" w:author="xuling" w:date="2015-11-19T08:47:00Z">
        <w:r w:rsidR="0035229E" w:rsidDel="00A93FC2">
          <w:rPr>
            <w:rFonts w:hint="eastAsia"/>
            <w:lang w:eastAsia="zh-CN"/>
          </w:rPr>
          <w:delText xml:space="preserve"> under the supporting of 3GPP system</w:delText>
        </w:r>
      </w:del>
      <w:r w:rsidR="0035229E">
        <w:rPr>
          <w:rFonts w:hint="eastAsia"/>
          <w:lang w:eastAsia="zh-CN"/>
        </w:rPr>
        <w:t>.</w:t>
      </w:r>
    </w:p>
    <w:p w:rsidR="002D3D3B" w:rsidRDefault="002D3D3B" w:rsidP="00635273">
      <w:pPr>
        <w:rPr>
          <w:ins w:id="23" w:author="xuling" w:date="2015-11-07T17:13:00Z"/>
        </w:rPr>
      </w:pPr>
    </w:p>
    <w:p w:rsidR="002D3D3B" w:rsidRDefault="002D3D3B" w:rsidP="002D3D3B">
      <w:pPr>
        <w:pStyle w:val="3"/>
        <w:numPr>
          <w:ilvl w:val="0"/>
          <w:numId w:val="0"/>
        </w:numPr>
        <w:ind w:left="862" w:hanging="720"/>
      </w:pPr>
      <w:r>
        <w:t>5.4.2</w:t>
      </w:r>
      <w:r>
        <w:tab/>
        <w:t>Traffic scenarios</w:t>
      </w:r>
      <w:bookmarkEnd w:id="12"/>
    </w:p>
    <w:p w:rsidR="002D3D3B" w:rsidRDefault="002D3D3B" w:rsidP="002D3D3B">
      <w:pPr>
        <w:pStyle w:val="3"/>
        <w:numPr>
          <w:ilvl w:val="0"/>
          <w:numId w:val="0"/>
        </w:numPr>
        <w:ind w:left="862" w:hanging="720"/>
      </w:pPr>
      <w:bookmarkStart w:id="24" w:name="_Toc433227376"/>
      <w:r>
        <w:t>5.4.2.1</w:t>
      </w:r>
      <w:r>
        <w:tab/>
        <w:t>Traffic scenario 1 title</w:t>
      </w:r>
      <w:bookmarkEnd w:id="24"/>
    </w:p>
    <w:p w:rsidR="002D3D3B" w:rsidRDefault="002D3D3B" w:rsidP="002D3D3B">
      <w:pPr>
        <w:pStyle w:val="3"/>
        <w:numPr>
          <w:ilvl w:val="0"/>
          <w:numId w:val="0"/>
        </w:numPr>
        <w:ind w:left="862" w:hanging="720"/>
      </w:pPr>
      <w:bookmarkStart w:id="25" w:name="_Toc433227377"/>
      <w:r>
        <w:t>5.4.2.2</w:t>
      </w:r>
      <w:r>
        <w:tab/>
        <w:t>Traffic scenario 2 title</w:t>
      </w:r>
      <w:bookmarkEnd w:id="25"/>
    </w:p>
    <w:p w:rsidR="002D3D3B" w:rsidRDefault="002D3D3B" w:rsidP="002D3D3B">
      <w:pPr>
        <w:pStyle w:val="3"/>
        <w:numPr>
          <w:ilvl w:val="0"/>
          <w:numId w:val="0"/>
        </w:numPr>
        <w:ind w:left="862" w:hanging="720"/>
      </w:pPr>
      <w:bookmarkStart w:id="26" w:name="_Toc433227378"/>
      <w:r>
        <w:t>5.4.2</w:t>
      </w:r>
      <w:proofErr w:type="gramStart"/>
      <w:r>
        <w:t>.x</w:t>
      </w:r>
      <w:proofErr w:type="gramEnd"/>
      <w:r>
        <w:tab/>
        <w:t>Traffic scenario x title</w:t>
      </w:r>
      <w:bookmarkEnd w:id="26"/>
    </w:p>
    <w:p w:rsidR="00840C17" w:rsidRPr="0065097F" w:rsidRDefault="002D3D3B" w:rsidP="002D3D3B">
      <w:pPr>
        <w:pStyle w:val="3"/>
        <w:numPr>
          <w:ilvl w:val="0"/>
          <w:numId w:val="0"/>
        </w:numPr>
        <w:ind w:left="862" w:hanging="720"/>
      </w:pPr>
      <w:bookmarkStart w:id="27" w:name="_Toc433227379"/>
      <w:r>
        <w:t>5.4.3</w:t>
      </w:r>
      <w:r>
        <w:tab/>
        <w:t>Potential requirements</w:t>
      </w:r>
      <w:bookmarkEnd w:id="27"/>
    </w:p>
    <w:sectPr w:rsidR="00840C17" w:rsidRPr="0065097F" w:rsidSect="00D17ACE">
      <w:footnotePr>
        <w:numRestart w:val="eachSect"/>
      </w:footnotePr>
      <w:pgSz w:w="11907" w:h="16840" w:code="9"/>
      <w:pgMar w:top="794" w:right="794" w:bottom="993" w:left="794" w:header="680" w:footer="567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76C3" w:rsidRDefault="006576C3">
      <w:r>
        <w:separator/>
      </w:r>
    </w:p>
  </w:endnote>
  <w:endnote w:type="continuationSeparator" w:id="0">
    <w:p w:rsidR="006576C3" w:rsidRDefault="006576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UI 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LineDraw">
    <w:altName w:val="Courier New"/>
    <w:charset w:val="02"/>
    <w:family w:val="modern"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76C3" w:rsidRDefault="006576C3">
      <w:r>
        <w:separator/>
      </w:r>
    </w:p>
  </w:footnote>
  <w:footnote w:type="continuationSeparator" w:id="0">
    <w:p w:rsidR="006576C3" w:rsidRDefault="006576C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Wingdings 2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Wingdings 2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Wingdings 2"/>
        <w:sz w:val="18"/>
        <w:szCs w:val="18"/>
      </w:rPr>
    </w:lvl>
    <w:lvl w:ilvl="3">
      <w:start w:val="1"/>
      <w:numFmt w:val="bullet"/>
      <w:lvlText w:val="●"/>
      <w:lvlJc w:val="left"/>
      <w:pPr>
        <w:tabs>
          <w:tab w:val="num" w:pos="1800"/>
        </w:tabs>
        <w:ind w:left="1800" w:hanging="360"/>
      </w:pPr>
      <w:rPr>
        <w:rFonts w:ascii="StarSymbol" w:hAnsi="StarSymbol" w:cs="Wingdings 2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Wingdings 2"/>
        <w:sz w:val="18"/>
        <w:szCs w:val="18"/>
      </w:rPr>
    </w:lvl>
    <w:lvl w:ilvl="6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StarSymbol" w:hAnsi="StarSymbol" w:cs="Wingdings 2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Wingdings 2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Wingdings 2"/>
        <w:sz w:val="18"/>
        <w:szCs w:val="18"/>
      </w:rPr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8E31726"/>
    <w:multiLevelType w:val="hybridMultilevel"/>
    <w:tmpl w:val="7F3E1592"/>
    <w:lvl w:ilvl="0" w:tplc="D38645F0">
      <w:numFmt w:val="bullet"/>
      <w:lvlText w:val="-"/>
      <w:lvlJc w:val="left"/>
      <w:pPr>
        <w:ind w:left="1004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9692A00"/>
    <w:multiLevelType w:val="hybridMultilevel"/>
    <w:tmpl w:val="EE1AFCFC"/>
    <w:lvl w:ilvl="0" w:tplc="6B201272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4D7158"/>
    <w:multiLevelType w:val="hybridMultilevel"/>
    <w:tmpl w:val="23FCFBF4"/>
    <w:lvl w:ilvl="0" w:tplc="3F786886">
      <w:numFmt w:val="bullet"/>
      <w:lvlText w:val="-"/>
      <w:lvlJc w:val="left"/>
      <w:pPr>
        <w:ind w:left="704" w:hanging="420"/>
      </w:pPr>
      <w:rPr>
        <w:rFonts w:ascii="MS UI Gothic" w:eastAsia="MS Mincho" w:hAnsi="MS UI Gothi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5">
    <w:nsid w:val="106513BF"/>
    <w:multiLevelType w:val="hybridMultilevel"/>
    <w:tmpl w:val="7EF61F00"/>
    <w:lvl w:ilvl="0" w:tplc="A2CE67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E416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1345E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F6CA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DED9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8C6B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D4C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0A93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4A85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AFE3876"/>
    <w:multiLevelType w:val="hybridMultilevel"/>
    <w:tmpl w:val="6B04043E"/>
    <w:lvl w:ilvl="0" w:tplc="6B201272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00529D"/>
    <w:multiLevelType w:val="hybridMultilevel"/>
    <w:tmpl w:val="205CEDC4"/>
    <w:lvl w:ilvl="0" w:tplc="9FBC77A4">
      <w:numFmt w:val="bullet"/>
      <w:lvlText w:val="-"/>
      <w:lvlJc w:val="left"/>
      <w:pPr>
        <w:ind w:left="1004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2AAD6882"/>
    <w:multiLevelType w:val="hybridMultilevel"/>
    <w:tmpl w:val="1812C94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BC5557E"/>
    <w:multiLevelType w:val="hybridMultilevel"/>
    <w:tmpl w:val="0B2ABEB6"/>
    <w:lvl w:ilvl="0" w:tplc="F8B00D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F947C11"/>
    <w:multiLevelType w:val="hybridMultilevel"/>
    <w:tmpl w:val="B636B4AA"/>
    <w:lvl w:ilvl="0" w:tplc="CA026B2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3613BD9"/>
    <w:multiLevelType w:val="hybridMultilevel"/>
    <w:tmpl w:val="43FA3E28"/>
    <w:lvl w:ilvl="0" w:tplc="0409000F">
      <w:start w:val="1"/>
      <w:numFmt w:val="bullet"/>
      <w:lvlText w:val="−"/>
      <w:lvlJc w:val="left"/>
      <w:pPr>
        <w:ind w:left="704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2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3">
    <w:nsid w:val="3F6536BF"/>
    <w:multiLevelType w:val="hybridMultilevel"/>
    <w:tmpl w:val="E298920E"/>
    <w:lvl w:ilvl="0" w:tplc="6B201272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66E3D87"/>
    <w:multiLevelType w:val="singleLevel"/>
    <w:tmpl w:val="08CAA164"/>
    <w:lvl w:ilvl="0">
      <w:start w:val="1"/>
      <w:numFmt w:val="lowerRoman"/>
      <w:pStyle w:val="bodytext4"/>
      <w:lvlText w:val="(%1)"/>
      <w:lvlJc w:val="left"/>
      <w:pPr>
        <w:tabs>
          <w:tab w:val="num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2"/>
        <w:u w:val="none"/>
        <w:vertAlign w:val="baseline"/>
      </w:rPr>
    </w:lvl>
  </w:abstractNum>
  <w:abstractNum w:abstractNumId="15">
    <w:nsid w:val="4B1237EA"/>
    <w:multiLevelType w:val="hybridMultilevel"/>
    <w:tmpl w:val="79DEAF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F12B2B"/>
    <w:multiLevelType w:val="hybridMultilevel"/>
    <w:tmpl w:val="0AB8B624"/>
    <w:lvl w:ilvl="0" w:tplc="2D4E996A">
      <w:start w:val="2"/>
      <w:numFmt w:val="decimal"/>
      <w:lvlText w:val="Step %1: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A554765"/>
    <w:multiLevelType w:val="hybridMultilevel"/>
    <w:tmpl w:val="79DEAF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19">
    <w:nsid w:val="5C8F2A1A"/>
    <w:multiLevelType w:val="hybridMultilevel"/>
    <w:tmpl w:val="DBAE2D44"/>
    <w:lvl w:ilvl="0" w:tplc="9FBC77A4">
      <w:numFmt w:val="bullet"/>
      <w:lvlText w:val="-"/>
      <w:lvlJc w:val="left"/>
      <w:pPr>
        <w:ind w:left="1004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>
    <w:nsid w:val="613B6AC7"/>
    <w:multiLevelType w:val="hybridMultilevel"/>
    <w:tmpl w:val="318C4064"/>
    <w:lvl w:ilvl="0" w:tplc="67BE4C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7409CF"/>
    <w:multiLevelType w:val="hybridMultilevel"/>
    <w:tmpl w:val="0264F0D0"/>
    <w:lvl w:ilvl="0" w:tplc="15748B6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2C71936"/>
    <w:multiLevelType w:val="multilevel"/>
    <w:tmpl w:val="80D4AB9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2"/>
        <w:szCs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862"/>
        </w:tabs>
        <w:ind w:left="862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73DA370B"/>
    <w:multiLevelType w:val="hybridMultilevel"/>
    <w:tmpl w:val="BE2072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3EC0112"/>
    <w:multiLevelType w:val="hybridMultilevel"/>
    <w:tmpl w:val="98F8FA44"/>
    <w:lvl w:ilvl="0" w:tplc="04090001">
      <w:start w:val="1"/>
      <w:numFmt w:val="bullet"/>
      <w:lvlText w:val=""/>
      <w:lvlJc w:val="left"/>
      <w:pPr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5">
    <w:nsid w:val="7BA240CE"/>
    <w:multiLevelType w:val="hybridMultilevel"/>
    <w:tmpl w:val="D47AE6B2"/>
    <w:lvl w:ilvl="0" w:tplc="D38645F0">
      <w:numFmt w:val="bullet"/>
      <w:lvlText w:val="-"/>
      <w:lvlJc w:val="left"/>
      <w:pPr>
        <w:ind w:left="1004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F6A6778"/>
    <w:multiLevelType w:val="hybridMultilevel"/>
    <w:tmpl w:val="4790E896"/>
    <w:lvl w:ilvl="0" w:tplc="0409000B">
      <w:start w:val="1"/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22"/>
  </w:num>
  <w:num w:numId="4">
    <w:abstractNumId w:val="14"/>
  </w:num>
  <w:num w:numId="5">
    <w:abstractNumId w:val="12"/>
  </w:num>
  <w:num w:numId="6">
    <w:abstractNumId w:val="4"/>
  </w:num>
  <w:num w:numId="7">
    <w:abstractNumId w:val="11"/>
  </w:num>
  <w:num w:numId="8">
    <w:abstractNumId w:val="22"/>
  </w:num>
  <w:num w:numId="9">
    <w:abstractNumId w:val="22"/>
  </w:num>
  <w:num w:numId="10">
    <w:abstractNumId w:val="21"/>
  </w:num>
  <w:num w:numId="11">
    <w:abstractNumId w:val="23"/>
  </w:num>
  <w:num w:numId="12">
    <w:abstractNumId w:val="9"/>
  </w:num>
  <w:num w:numId="13">
    <w:abstractNumId w:val="22"/>
  </w:num>
  <w:num w:numId="14">
    <w:abstractNumId w:val="22"/>
  </w:num>
  <w:num w:numId="15">
    <w:abstractNumId w:val="5"/>
  </w:num>
  <w:num w:numId="16">
    <w:abstractNumId w:val="22"/>
  </w:num>
  <w:num w:numId="17">
    <w:abstractNumId w:val="24"/>
  </w:num>
  <w:num w:numId="18">
    <w:abstractNumId w:val="8"/>
  </w:num>
  <w:num w:numId="19">
    <w:abstractNumId w:val="27"/>
  </w:num>
  <w:num w:numId="20">
    <w:abstractNumId w:val="13"/>
  </w:num>
  <w:num w:numId="21">
    <w:abstractNumId w:val="2"/>
  </w:num>
  <w:num w:numId="22">
    <w:abstractNumId w:val="25"/>
  </w:num>
  <w:num w:numId="23">
    <w:abstractNumId w:val="7"/>
  </w:num>
  <w:num w:numId="24">
    <w:abstractNumId w:val="19"/>
  </w:num>
  <w:num w:numId="25">
    <w:abstractNumId w:val="6"/>
  </w:num>
  <w:num w:numId="26">
    <w:abstractNumId w:val="3"/>
  </w:num>
  <w:num w:numId="27">
    <w:abstractNumId w:val="17"/>
  </w:num>
  <w:num w:numId="28">
    <w:abstractNumId w:val="15"/>
  </w:num>
  <w:num w:numId="29">
    <w:abstractNumId w:val="16"/>
  </w:num>
  <w:num w:numId="30">
    <w:abstractNumId w:val="1"/>
  </w:num>
  <w:num w:numId="31">
    <w:abstractNumId w:val="10"/>
  </w:num>
  <w:num w:numId="32">
    <w:abstractNumId w:val="20"/>
  </w:num>
  <w:num w:numId="33">
    <w:abstractNumId w:val="22"/>
  </w:num>
  <w:num w:numId="34">
    <w:abstractNumId w:val="22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intFractionalCharacterWidth/>
  <w:embedSystemFonts/>
  <w:bordersDoNotSurroundHeader/>
  <w:bordersDoNotSurroundFooter/>
  <w:proofState w:spelling="clean" w:grammar="clean"/>
  <w:attachedTemplate r:id="rId1"/>
  <w:stylePaneFormatFilter w:val="3F01"/>
  <w:trackRevisions/>
  <w:defaultTabStop w:val="284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12290">
      <o:colormru v:ext="edit" colors="#ddd,#eaeaea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022E4A"/>
    <w:rsid w:val="00000140"/>
    <w:rsid w:val="0000045A"/>
    <w:rsid w:val="0000095A"/>
    <w:rsid w:val="00000E21"/>
    <w:rsid w:val="00001096"/>
    <w:rsid w:val="0000188D"/>
    <w:rsid w:val="0000223E"/>
    <w:rsid w:val="0000258B"/>
    <w:rsid w:val="00002602"/>
    <w:rsid w:val="000029AC"/>
    <w:rsid w:val="00002DED"/>
    <w:rsid w:val="0000331B"/>
    <w:rsid w:val="0000395A"/>
    <w:rsid w:val="00003B7C"/>
    <w:rsid w:val="000040C9"/>
    <w:rsid w:val="00004F8E"/>
    <w:rsid w:val="00005855"/>
    <w:rsid w:val="000059CA"/>
    <w:rsid w:val="00005ABF"/>
    <w:rsid w:val="00006001"/>
    <w:rsid w:val="00006CE5"/>
    <w:rsid w:val="0000757F"/>
    <w:rsid w:val="00007C3F"/>
    <w:rsid w:val="00007CC8"/>
    <w:rsid w:val="00007DF5"/>
    <w:rsid w:val="000106AC"/>
    <w:rsid w:val="000109A4"/>
    <w:rsid w:val="00010C47"/>
    <w:rsid w:val="00011008"/>
    <w:rsid w:val="00011A24"/>
    <w:rsid w:val="000122AD"/>
    <w:rsid w:val="00012EE8"/>
    <w:rsid w:val="000132A4"/>
    <w:rsid w:val="00013812"/>
    <w:rsid w:val="00013DAF"/>
    <w:rsid w:val="00014490"/>
    <w:rsid w:val="00014508"/>
    <w:rsid w:val="00014D56"/>
    <w:rsid w:val="00015BDC"/>
    <w:rsid w:val="00015C3E"/>
    <w:rsid w:val="000164B3"/>
    <w:rsid w:val="00016656"/>
    <w:rsid w:val="000167A1"/>
    <w:rsid w:val="00016C77"/>
    <w:rsid w:val="0001761A"/>
    <w:rsid w:val="00017893"/>
    <w:rsid w:val="00017A30"/>
    <w:rsid w:val="00017BA7"/>
    <w:rsid w:val="00017C53"/>
    <w:rsid w:val="00017C5E"/>
    <w:rsid w:val="00017DC8"/>
    <w:rsid w:val="000202CD"/>
    <w:rsid w:val="00020561"/>
    <w:rsid w:val="0002069B"/>
    <w:rsid w:val="000216E0"/>
    <w:rsid w:val="00022E4A"/>
    <w:rsid w:val="00023187"/>
    <w:rsid w:val="00023BF2"/>
    <w:rsid w:val="00023F5F"/>
    <w:rsid w:val="000244F4"/>
    <w:rsid w:val="000249F0"/>
    <w:rsid w:val="00025AFA"/>
    <w:rsid w:val="00025EB1"/>
    <w:rsid w:val="00026106"/>
    <w:rsid w:val="00026182"/>
    <w:rsid w:val="0002651F"/>
    <w:rsid w:val="0002710F"/>
    <w:rsid w:val="0002765A"/>
    <w:rsid w:val="000276B7"/>
    <w:rsid w:val="00027B4C"/>
    <w:rsid w:val="00027F36"/>
    <w:rsid w:val="00030779"/>
    <w:rsid w:val="000309F5"/>
    <w:rsid w:val="00030AD4"/>
    <w:rsid w:val="00030F8E"/>
    <w:rsid w:val="000310C9"/>
    <w:rsid w:val="00031B04"/>
    <w:rsid w:val="00032221"/>
    <w:rsid w:val="00032905"/>
    <w:rsid w:val="00032C09"/>
    <w:rsid w:val="00032F98"/>
    <w:rsid w:val="00033BAD"/>
    <w:rsid w:val="00034007"/>
    <w:rsid w:val="00034061"/>
    <w:rsid w:val="00034619"/>
    <w:rsid w:val="000346B2"/>
    <w:rsid w:val="000348BB"/>
    <w:rsid w:val="00034B25"/>
    <w:rsid w:val="00034E6E"/>
    <w:rsid w:val="000357C9"/>
    <w:rsid w:val="00035BEA"/>
    <w:rsid w:val="00035E04"/>
    <w:rsid w:val="000362A5"/>
    <w:rsid w:val="000378EB"/>
    <w:rsid w:val="000378F2"/>
    <w:rsid w:val="000404CA"/>
    <w:rsid w:val="00040628"/>
    <w:rsid w:val="00040899"/>
    <w:rsid w:val="00040BD3"/>
    <w:rsid w:val="00040C0E"/>
    <w:rsid w:val="0004138C"/>
    <w:rsid w:val="0004146F"/>
    <w:rsid w:val="000415AE"/>
    <w:rsid w:val="00041634"/>
    <w:rsid w:val="000418DA"/>
    <w:rsid w:val="00041996"/>
    <w:rsid w:val="00041FC8"/>
    <w:rsid w:val="000420B4"/>
    <w:rsid w:val="00042BB8"/>
    <w:rsid w:val="00043251"/>
    <w:rsid w:val="00043477"/>
    <w:rsid w:val="000435EA"/>
    <w:rsid w:val="000436DF"/>
    <w:rsid w:val="00043A9A"/>
    <w:rsid w:val="00043E1C"/>
    <w:rsid w:val="000447AE"/>
    <w:rsid w:val="00044DC9"/>
    <w:rsid w:val="000451DD"/>
    <w:rsid w:val="00045B4D"/>
    <w:rsid w:val="00045BC1"/>
    <w:rsid w:val="00045D4E"/>
    <w:rsid w:val="00046609"/>
    <w:rsid w:val="00046A77"/>
    <w:rsid w:val="00046E38"/>
    <w:rsid w:val="000470C0"/>
    <w:rsid w:val="000477FC"/>
    <w:rsid w:val="000478A8"/>
    <w:rsid w:val="00047B7C"/>
    <w:rsid w:val="00047FB1"/>
    <w:rsid w:val="000503F7"/>
    <w:rsid w:val="0005041B"/>
    <w:rsid w:val="00050AB5"/>
    <w:rsid w:val="00051028"/>
    <w:rsid w:val="00051052"/>
    <w:rsid w:val="000510E2"/>
    <w:rsid w:val="00051100"/>
    <w:rsid w:val="000521F1"/>
    <w:rsid w:val="0005233F"/>
    <w:rsid w:val="000523E8"/>
    <w:rsid w:val="0005277A"/>
    <w:rsid w:val="00052B1B"/>
    <w:rsid w:val="00053A2B"/>
    <w:rsid w:val="000544E2"/>
    <w:rsid w:val="00054511"/>
    <w:rsid w:val="00054580"/>
    <w:rsid w:val="0005497B"/>
    <w:rsid w:val="00054A5F"/>
    <w:rsid w:val="00054D3E"/>
    <w:rsid w:val="00054E3F"/>
    <w:rsid w:val="00055C90"/>
    <w:rsid w:val="00055D96"/>
    <w:rsid w:val="00055FCB"/>
    <w:rsid w:val="00056365"/>
    <w:rsid w:val="000566CE"/>
    <w:rsid w:val="00056DC5"/>
    <w:rsid w:val="00057076"/>
    <w:rsid w:val="000576DC"/>
    <w:rsid w:val="00057A08"/>
    <w:rsid w:val="00057DF1"/>
    <w:rsid w:val="00057F99"/>
    <w:rsid w:val="000609D5"/>
    <w:rsid w:val="0006117C"/>
    <w:rsid w:val="0006132E"/>
    <w:rsid w:val="000614A8"/>
    <w:rsid w:val="000618C0"/>
    <w:rsid w:val="00061989"/>
    <w:rsid w:val="000620D3"/>
    <w:rsid w:val="000623EF"/>
    <w:rsid w:val="00062906"/>
    <w:rsid w:val="00062E6A"/>
    <w:rsid w:val="0006309B"/>
    <w:rsid w:val="0006341C"/>
    <w:rsid w:val="00063821"/>
    <w:rsid w:val="00063866"/>
    <w:rsid w:val="000638E6"/>
    <w:rsid w:val="00063A2A"/>
    <w:rsid w:val="00063CB4"/>
    <w:rsid w:val="0006418F"/>
    <w:rsid w:val="000648DE"/>
    <w:rsid w:val="000651A4"/>
    <w:rsid w:val="000652BD"/>
    <w:rsid w:val="00065839"/>
    <w:rsid w:val="000658C8"/>
    <w:rsid w:val="00066208"/>
    <w:rsid w:val="000663AF"/>
    <w:rsid w:val="000663D0"/>
    <w:rsid w:val="000666D0"/>
    <w:rsid w:val="00066B95"/>
    <w:rsid w:val="00066BE5"/>
    <w:rsid w:val="00066D93"/>
    <w:rsid w:val="00067036"/>
    <w:rsid w:val="0006707C"/>
    <w:rsid w:val="000671C1"/>
    <w:rsid w:val="000678EC"/>
    <w:rsid w:val="00067B4E"/>
    <w:rsid w:val="00067B7D"/>
    <w:rsid w:val="00067B8E"/>
    <w:rsid w:val="000705DE"/>
    <w:rsid w:val="0007062B"/>
    <w:rsid w:val="00070911"/>
    <w:rsid w:val="000709D7"/>
    <w:rsid w:val="00070E29"/>
    <w:rsid w:val="00070E69"/>
    <w:rsid w:val="00070EFB"/>
    <w:rsid w:val="00070F6D"/>
    <w:rsid w:val="00071066"/>
    <w:rsid w:val="0007152D"/>
    <w:rsid w:val="00071DAF"/>
    <w:rsid w:val="00071DB1"/>
    <w:rsid w:val="00071FE0"/>
    <w:rsid w:val="0007296B"/>
    <w:rsid w:val="00072A3A"/>
    <w:rsid w:val="00072B13"/>
    <w:rsid w:val="00072FD3"/>
    <w:rsid w:val="000730D4"/>
    <w:rsid w:val="00073226"/>
    <w:rsid w:val="00073AD8"/>
    <w:rsid w:val="000745B0"/>
    <w:rsid w:val="000748B1"/>
    <w:rsid w:val="00074EA1"/>
    <w:rsid w:val="0007590E"/>
    <w:rsid w:val="00075A9E"/>
    <w:rsid w:val="00075D9A"/>
    <w:rsid w:val="000764EB"/>
    <w:rsid w:val="0007674A"/>
    <w:rsid w:val="000769CA"/>
    <w:rsid w:val="00077006"/>
    <w:rsid w:val="000770AE"/>
    <w:rsid w:val="00077529"/>
    <w:rsid w:val="00077A56"/>
    <w:rsid w:val="00077E39"/>
    <w:rsid w:val="00077F5B"/>
    <w:rsid w:val="00080166"/>
    <w:rsid w:val="00080E87"/>
    <w:rsid w:val="00080FE9"/>
    <w:rsid w:val="000814DB"/>
    <w:rsid w:val="00081582"/>
    <w:rsid w:val="000816AA"/>
    <w:rsid w:val="00081922"/>
    <w:rsid w:val="00081ADA"/>
    <w:rsid w:val="00082406"/>
    <w:rsid w:val="000824EF"/>
    <w:rsid w:val="00082D0F"/>
    <w:rsid w:val="00082EDC"/>
    <w:rsid w:val="0008305F"/>
    <w:rsid w:val="000831DC"/>
    <w:rsid w:val="000843A0"/>
    <w:rsid w:val="00084943"/>
    <w:rsid w:val="00084A57"/>
    <w:rsid w:val="00085E73"/>
    <w:rsid w:val="00085FE5"/>
    <w:rsid w:val="000860F2"/>
    <w:rsid w:val="00086F2B"/>
    <w:rsid w:val="0008734C"/>
    <w:rsid w:val="000874DF"/>
    <w:rsid w:val="000878A6"/>
    <w:rsid w:val="000903CD"/>
    <w:rsid w:val="00090E90"/>
    <w:rsid w:val="000917B7"/>
    <w:rsid w:val="000921D2"/>
    <w:rsid w:val="00092416"/>
    <w:rsid w:val="00092535"/>
    <w:rsid w:val="00092C21"/>
    <w:rsid w:val="00092CC4"/>
    <w:rsid w:val="00092CEE"/>
    <w:rsid w:val="00092E49"/>
    <w:rsid w:val="0009313F"/>
    <w:rsid w:val="000937BC"/>
    <w:rsid w:val="000942AE"/>
    <w:rsid w:val="00094501"/>
    <w:rsid w:val="0009452A"/>
    <w:rsid w:val="000947B9"/>
    <w:rsid w:val="00094AED"/>
    <w:rsid w:val="00094FCE"/>
    <w:rsid w:val="000950D8"/>
    <w:rsid w:val="000951AC"/>
    <w:rsid w:val="00095782"/>
    <w:rsid w:val="000959FB"/>
    <w:rsid w:val="00096225"/>
    <w:rsid w:val="00096272"/>
    <w:rsid w:val="0009664E"/>
    <w:rsid w:val="00096A0F"/>
    <w:rsid w:val="00096F89"/>
    <w:rsid w:val="00097161"/>
    <w:rsid w:val="00097E3C"/>
    <w:rsid w:val="000A065E"/>
    <w:rsid w:val="000A06A3"/>
    <w:rsid w:val="000A081E"/>
    <w:rsid w:val="000A09CD"/>
    <w:rsid w:val="000A0A51"/>
    <w:rsid w:val="000A0DBD"/>
    <w:rsid w:val="000A0E9A"/>
    <w:rsid w:val="000A0F42"/>
    <w:rsid w:val="000A118C"/>
    <w:rsid w:val="000A1B62"/>
    <w:rsid w:val="000A1DF9"/>
    <w:rsid w:val="000A1EC2"/>
    <w:rsid w:val="000A2D37"/>
    <w:rsid w:val="000A322C"/>
    <w:rsid w:val="000A3788"/>
    <w:rsid w:val="000A3A03"/>
    <w:rsid w:val="000A3AE8"/>
    <w:rsid w:val="000A3B96"/>
    <w:rsid w:val="000A3DFA"/>
    <w:rsid w:val="000A3FF0"/>
    <w:rsid w:val="000A44CD"/>
    <w:rsid w:val="000A47FC"/>
    <w:rsid w:val="000A51F7"/>
    <w:rsid w:val="000A5885"/>
    <w:rsid w:val="000A5918"/>
    <w:rsid w:val="000A59E9"/>
    <w:rsid w:val="000A5B85"/>
    <w:rsid w:val="000A6800"/>
    <w:rsid w:val="000A6D7D"/>
    <w:rsid w:val="000A7522"/>
    <w:rsid w:val="000A7B48"/>
    <w:rsid w:val="000A7D49"/>
    <w:rsid w:val="000B0910"/>
    <w:rsid w:val="000B0F67"/>
    <w:rsid w:val="000B101F"/>
    <w:rsid w:val="000B1610"/>
    <w:rsid w:val="000B187B"/>
    <w:rsid w:val="000B198C"/>
    <w:rsid w:val="000B1F10"/>
    <w:rsid w:val="000B218D"/>
    <w:rsid w:val="000B2308"/>
    <w:rsid w:val="000B2E77"/>
    <w:rsid w:val="000B3096"/>
    <w:rsid w:val="000B3D4C"/>
    <w:rsid w:val="000B3DDA"/>
    <w:rsid w:val="000B4459"/>
    <w:rsid w:val="000B45F1"/>
    <w:rsid w:val="000B4E07"/>
    <w:rsid w:val="000B4F41"/>
    <w:rsid w:val="000B5144"/>
    <w:rsid w:val="000B5197"/>
    <w:rsid w:val="000B53EE"/>
    <w:rsid w:val="000B5B53"/>
    <w:rsid w:val="000B5D53"/>
    <w:rsid w:val="000B5E41"/>
    <w:rsid w:val="000B63F3"/>
    <w:rsid w:val="000B7328"/>
    <w:rsid w:val="000C0940"/>
    <w:rsid w:val="000C09A9"/>
    <w:rsid w:val="000C0BE5"/>
    <w:rsid w:val="000C13A8"/>
    <w:rsid w:val="000C18FB"/>
    <w:rsid w:val="000C2A42"/>
    <w:rsid w:val="000C3F38"/>
    <w:rsid w:val="000C3FC8"/>
    <w:rsid w:val="000C4263"/>
    <w:rsid w:val="000C6598"/>
    <w:rsid w:val="000C6EC2"/>
    <w:rsid w:val="000C704E"/>
    <w:rsid w:val="000C722B"/>
    <w:rsid w:val="000C7CB0"/>
    <w:rsid w:val="000D016A"/>
    <w:rsid w:val="000D0A95"/>
    <w:rsid w:val="000D122A"/>
    <w:rsid w:val="000D1247"/>
    <w:rsid w:val="000D1B56"/>
    <w:rsid w:val="000D1DB3"/>
    <w:rsid w:val="000D209A"/>
    <w:rsid w:val="000D26ED"/>
    <w:rsid w:val="000D297C"/>
    <w:rsid w:val="000D2B76"/>
    <w:rsid w:val="000D3124"/>
    <w:rsid w:val="000D32AA"/>
    <w:rsid w:val="000D357B"/>
    <w:rsid w:val="000D3A25"/>
    <w:rsid w:val="000D3D5C"/>
    <w:rsid w:val="000D46E0"/>
    <w:rsid w:val="000D4826"/>
    <w:rsid w:val="000D4ABA"/>
    <w:rsid w:val="000D4D6C"/>
    <w:rsid w:val="000D4DFA"/>
    <w:rsid w:val="000D4E31"/>
    <w:rsid w:val="000D588C"/>
    <w:rsid w:val="000D5E00"/>
    <w:rsid w:val="000D608A"/>
    <w:rsid w:val="000D63E8"/>
    <w:rsid w:val="000D6658"/>
    <w:rsid w:val="000D67B0"/>
    <w:rsid w:val="000D6934"/>
    <w:rsid w:val="000D6D8D"/>
    <w:rsid w:val="000D721C"/>
    <w:rsid w:val="000D76D0"/>
    <w:rsid w:val="000D77C7"/>
    <w:rsid w:val="000E048A"/>
    <w:rsid w:val="000E0945"/>
    <w:rsid w:val="000E1441"/>
    <w:rsid w:val="000E176A"/>
    <w:rsid w:val="000E17E1"/>
    <w:rsid w:val="000E241D"/>
    <w:rsid w:val="000E254D"/>
    <w:rsid w:val="000E293B"/>
    <w:rsid w:val="000E31A9"/>
    <w:rsid w:val="000E31D9"/>
    <w:rsid w:val="000E33E8"/>
    <w:rsid w:val="000E446E"/>
    <w:rsid w:val="000E486E"/>
    <w:rsid w:val="000E4C0C"/>
    <w:rsid w:val="000E4EBB"/>
    <w:rsid w:val="000E56DF"/>
    <w:rsid w:val="000E56EE"/>
    <w:rsid w:val="000E5E01"/>
    <w:rsid w:val="000E65B5"/>
    <w:rsid w:val="000E682B"/>
    <w:rsid w:val="000E6B3E"/>
    <w:rsid w:val="000E72F9"/>
    <w:rsid w:val="000E7D07"/>
    <w:rsid w:val="000E7E65"/>
    <w:rsid w:val="000E7E89"/>
    <w:rsid w:val="000F060C"/>
    <w:rsid w:val="000F0CA2"/>
    <w:rsid w:val="000F1162"/>
    <w:rsid w:val="000F1E14"/>
    <w:rsid w:val="000F2254"/>
    <w:rsid w:val="000F2263"/>
    <w:rsid w:val="000F2576"/>
    <w:rsid w:val="000F2FB7"/>
    <w:rsid w:val="000F3224"/>
    <w:rsid w:val="000F3349"/>
    <w:rsid w:val="000F37C2"/>
    <w:rsid w:val="000F5C44"/>
    <w:rsid w:val="000F5F76"/>
    <w:rsid w:val="000F619A"/>
    <w:rsid w:val="000F6877"/>
    <w:rsid w:val="000F7753"/>
    <w:rsid w:val="000F7B38"/>
    <w:rsid w:val="000F7DD6"/>
    <w:rsid w:val="000F7F83"/>
    <w:rsid w:val="00100676"/>
    <w:rsid w:val="00100DCC"/>
    <w:rsid w:val="00100F0E"/>
    <w:rsid w:val="00100F25"/>
    <w:rsid w:val="00100FE1"/>
    <w:rsid w:val="00101567"/>
    <w:rsid w:val="001019D2"/>
    <w:rsid w:val="00101A5C"/>
    <w:rsid w:val="00101C0F"/>
    <w:rsid w:val="00102372"/>
    <w:rsid w:val="00102507"/>
    <w:rsid w:val="001026EB"/>
    <w:rsid w:val="00102BB9"/>
    <w:rsid w:val="00103097"/>
    <w:rsid w:val="0010386E"/>
    <w:rsid w:val="00103A27"/>
    <w:rsid w:val="00103EBA"/>
    <w:rsid w:val="00104585"/>
    <w:rsid w:val="0010481C"/>
    <w:rsid w:val="001049B8"/>
    <w:rsid w:val="00104F45"/>
    <w:rsid w:val="00105C10"/>
    <w:rsid w:val="00106059"/>
    <w:rsid w:val="001066AA"/>
    <w:rsid w:val="00106C4A"/>
    <w:rsid w:val="00106D66"/>
    <w:rsid w:val="00106DF9"/>
    <w:rsid w:val="001079B8"/>
    <w:rsid w:val="00110179"/>
    <w:rsid w:val="00110192"/>
    <w:rsid w:val="001103C5"/>
    <w:rsid w:val="001110F4"/>
    <w:rsid w:val="0011116E"/>
    <w:rsid w:val="001121EE"/>
    <w:rsid w:val="0011264E"/>
    <w:rsid w:val="0011286D"/>
    <w:rsid w:val="00112C55"/>
    <w:rsid w:val="0011345A"/>
    <w:rsid w:val="0011384E"/>
    <w:rsid w:val="00114700"/>
    <w:rsid w:val="00114DE1"/>
    <w:rsid w:val="00115091"/>
    <w:rsid w:val="001151B7"/>
    <w:rsid w:val="001152B1"/>
    <w:rsid w:val="001153ED"/>
    <w:rsid w:val="0011601C"/>
    <w:rsid w:val="00116512"/>
    <w:rsid w:val="00116BD1"/>
    <w:rsid w:val="0011789A"/>
    <w:rsid w:val="001203C0"/>
    <w:rsid w:val="00120DB7"/>
    <w:rsid w:val="00121EF6"/>
    <w:rsid w:val="00122C8D"/>
    <w:rsid w:val="00123097"/>
    <w:rsid w:val="0012321A"/>
    <w:rsid w:val="00123A36"/>
    <w:rsid w:val="00123CC0"/>
    <w:rsid w:val="00123EBA"/>
    <w:rsid w:val="001244B4"/>
    <w:rsid w:val="00124554"/>
    <w:rsid w:val="00124740"/>
    <w:rsid w:val="00124BD4"/>
    <w:rsid w:val="00124EB1"/>
    <w:rsid w:val="001258A5"/>
    <w:rsid w:val="00125D8D"/>
    <w:rsid w:val="001264E5"/>
    <w:rsid w:val="00126991"/>
    <w:rsid w:val="00126B81"/>
    <w:rsid w:val="001276CA"/>
    <w:rsid w:val="00127870"/>
    <w:rsid w:val="00127CEF"/>
    <w:rsid w:val="00127D08"/>
    <w:rsid w:val="00127F05"/>
    <w:rsid w:val="0013057B"/>
    <w:rsid w:val="00130884"/>
    <w:rsid w:val="00130E12"/>
    <w:rsid w:val="00131312"/>
    <w:rsid w:val="001315C3"/>
    <w:rsid w:val="00131689"/>
    <w:rsid w:val="001317BC"/>
    <w:rsid w:val="00131978"/>
    <w:rsid w:val="00131BB9"/>
    <w:rsid w:val="00131E11"/>
    <w:rsid w:val="00133339"/>
    <w:rsid w:val="00133714"/>
    <w:rsid w:val="00133D1D"/>
    <w:rsid w:val="00133D6D"/>
    <w:rsid w:val="0013474D"/>
    <w:rsid w:val="00134B41"/>
    <w:rsid w:val="00134CAA"/>
    <w:rsid w:val="00134D05"/>
    <w:rsid w:val="00134F4E"/>
    <w:rsid w:val="001352B7"/>
    <w:rsid w:val="001357EF"/>
    <w:rsid w:val="00135E94"/>
    <w:rsid w:val="00136013"/>
    <w:rsid w:val="00136084"/>
    <w:rsid w:val="0013619C"/>
    <w:rsid w:val="0013645F"/>
    <w:rsid w:val="001367EB"/>
    <w:rsid w:val="001367FA"/>
    <w:rsid w:val="00136A69"/>
    <w:rsid w:val="00136C49"/>
    <w:rsid w:val="00136F17"/>
    <w:rsid w:val="0013751D"/>
    <w:rsid w:val="001376D7"/>
    <w:rsid w:val="00137CD2"/>
    <w:rsid w:val="00137E1E"/>
    <w:rsid w:val="001402DB"/>
    <w:rsid w:val="00140898"/>
    <w:rsid w:val="0014095A"/>
    <w:rsid w:val="0014115E"/>
    <w:rsid w:val="00141162"/>
    <w:rsid w:val="0014123B"/>
    <w:rsid w:val="001415D3"/>
    <w:rsid w:val="00141B39"/>
    <w:rsid w:val="00141D45"/>
    <w:rsid w:val="001422F5"/>
    <w:rsid w:val="00142962"/>
    <w:rsid w:val="00142AA4"/>
    <w:rsid w:val="00142B87"/>
    <w:rsid w:val="00142D41"/>
    <w:rsid w:val="001431ED"/>
    <w:rsid w:val="001432BD"/>
    <w:rsid w:val="001432F0"/>
    <w:rsid w:val="00143659"/>
    <w:rsid w:val="00143BF0"/>
    <w:rsid w:val="00143DE7"/>
    <w:rsid w:val="001442E6"/>
    <w:rsid w:val="001443C7"/>
    <w:rsid w:val="001447DF"/>
    <w:rsid w:val="00144980"/>
    <w:rsid w:val="00144BAE"/>
    <w:rsid w:val="00144C1D"/>
    <w:rsid w:val="00144ECD"/>
    <w:rsid w:val="00144F05"/>
    <w:rsid w:val="001454A2"/>
    <w:rsid w:val="001459D7"/>
    <w:rsid w:val="00146628"/>
    <w:rsid w:val="00146958"/>
    <w:rsid w:val="00147864"/>
    <w:rsid w:val="00150072"/>
    <w:rsid w:val="0015035F"/>
    <w:rsid w:val="00150756"/>
    <w:rsid w:val="00150E06"/>
    <w:rsid w:val="00150E5A"/>
    <w:rsid w:val="0015146E"/>
    <w:rsid w:val="00151590"/>
    <w:rsid w:val="001518A4"/>
    <w:rsid w:val="001521B0"/>
    <w:rsid w:val="001523D6"/>
    <w:rsid w:val="0015269D"/>
    <w:rsid w:val="001529FE"/>
    <w:rsid w:val="00152F09"/>
    <w:rsid w:val="00153313"/>
    <w:rsid w:val="00153597"/>
    <w:rsid w:val="001537FF"/>
    <w:rsid w:val="00153A93"/>
    <w:rsid w:val="00153BEC"/>
    <w:rsid w:val="00153D69"/>
    <w:rsid w:val="001542A1"/>
    <w:rsid w:val="00154A23"/>
    <w:rsid w:val="00154ABE"/>
    <w:rsid w:val="00154DC3"/>
    <w:rsid w:val="001553F0"/>
    <w:rsid w:val="0015623A"/>
    <w:rsid w:val="00156D88"/>
    <w:rsid w:val="00156EC5"/>
    <w:rsid w:val="001572C2"/>
    <w:rsid w:val="001573EE"/>
    <w:rsid w:val="0015758A"/>
    <w:rsid w:val="00157771"/>
    <w:rsid w:val="00157FA1"/>
    <w:rsid w:val="0016028A"/>
    <w:rsid w:val="00160577"/>
    <w:rsid w:val="00160D12"/>
    <w:rsid w:val="00160DA3"/>
    <w:rsid w:val="0016399F"/>
    <w:rsid w:val="00163BB6"/>
    <w:rsid w:val="001646AC"/>
    <w:rsid w:val="00164DB4"/>
    <w:rsid w:val="00164EDD"/>
    <w:rsid w:val="00164FE3"/>
    <w:rsid w:val="0016528A"/>
    <w:rsid w:val="00165773"/>
    <w:rsid w:val="00166376"/>
    <w:rsid w:val="001665A4"/>
    <w:rsid w:val="00166A54"/>
    <w:rsid w:val="00166B6D"/>
    <w:rsid w:val="00166E34"/>
    <w:rsid w:val="00166E72"/>
    <w:rsid w:val="00167AF2"/>
    <w:rsid w:val="00167D25"/>
    <w:rsid w:val="0017010E"/>
    <w:rsid w:val="001702DC"/>
    <w:rsid w:val="001709AF"/>
    <w:rsid w:val="00170AF7"/>
    <w:rsid w:val="00170E23"/>
    <w:rsid w:val="00171820"/>
    <w:rsid w:val="00171F3C"/>
    <w:rsid w:val="00172594"/>
    <w:rsid w:val="001725FB"/>
    <w:rsid w:val="00172A95"/>
    <w:rsid w:val="00172AE5"/>
    <w:rsid w:val="00172C90"/>
    <w:rsid w:val="00172D4D"/>
    <w:rsid w:val="00172D7E"/>
    <w:rsid w:val="00172D93"/>
    <w:rsid w:val="001731AA"/>
    <w:rsid w:val="001731EB"/>
    <w:rsid w:val="001733C8"/>
    <w:rsid w:val="001734AA"/>
    <w:rsid w:val="001737D1"/>
    <w:rsid w:val="00174931"/>
    <w:rsid w:val="00174BDB"/>
    <w:rsid w:val="00174BFF"/>
    <w:rsid w:val="00174D74"/>
    <w:rsid w:val="00174DF4"/>
    <w:rsid w:val="0017503F"/>
    <w:rsid w:val="00175424"/>
    <w:rsid w:val="0017575D"/>
    <w:rsid w:val="00175A17"/>
    <w:rsid w:val="00175B93"/>
    <w:rsid w:val="001760D7"/>
    <w:rsid w:val="00176275"/>
    <w:rsid w:val="00176A9B"/>
    <w:rsid w:val="00176F2D"/>
    <w:rsid w:val="00177056"/>
    <w:rsid w:val="001776B3"/>
    <w:rsid w:val="0017773E"/>
    <w:rsid w:val="0017790F"/>
    <w:rsid w:val="00177E47"/>
    <w:rsid w:val="0018032A"/>
    <w:rsid w:val="001808D9"/>
    <w:rsid w:val="00180E77"/>
    <w:rsid w:val="001811CE"/>
    <w:rsid w:val="001815A1"/>
    <w:rsid w:val="001815A2"/>
    <w:rsid w:val="00181669"/>
    <w:rsid w:val="001817B0"/>
    <w:rsid w:val="00181DD1"/>
    <w:rsid w:val="00182093"/>
    <w:rsid w:val="001829B5"/>
    <w:rsid w:val="00183228"/>
    <w:rsid w:val="00183617"/>
    <w:rsid w:val="001836E3"/>
    <w:rsid w:val="001839D0"/>
    <w:rsid w:val="00183A8D"/>
    <w:rsid w:val="00183D85"/>
    <w:rsid w:val="0018435F"/>
    <w:rsid w:val="00184713"/>
    <w:rsid w:val="00185884"/>
    <w:rsid w:val="00185AB7"/>
    <w:rsid w:val="00185C87"/>
    <w:rsid w:val="00185CDA"/>
    <w:rsid w:val="00185D53"/>
    <w:rsid w:val="00186BE8"/>
    <w:rsid w:val="00186EBE"/>
    <w:rsid w:val="00186EE9"/>
    <w:rsid w:val="0018718F"/>
    <w:rsid w:val="00187273"/>
    <w:rsid w:val="00187520"/>
    <w:rsid w:val="001877A4"/>
    <w:rsid w:val="00187897"/>
    <w:rsid w:val="00187C39"/>
    <w:rsid w:val="00190126"/>
    <w:rsid w:val="0019044D"/>
    <w:rsid w:val="00190794"/>
    <w:rsid w:val="00191207"/>
    <w:rsid w:val="001916D8"/>
    <w:rsid w:val="00191C05"/>
    <w:rsid w:val="00191F01"/>
    <w:rsid w:val="0019216F"/>
    <w:rsid w:val="001926C7"/>
    <w:rsid w:val="00193206"/>
    <w:rsid w:val="00193348"/>
    <w:rsid w:val="00193D0E"/>
    <w:rsid w:val="00194413"/>
    <w:rsid w:val="00194BBE"/>
    <w:rsid w:val="00194C2F"/>
    <w:rsid w:val="00194EBD"/>
    <w:rsid w:val="00194EFA"/>
    <w:rsid w:val="00194F3F"/>
    <w:rsid w:val="0019506E"/>
    <w:rsid w:val="00195196"/>
    <w:rsid w:val="001957DE"/>
    <w:rsid w:val="00196150"/>
    <w:rsid w:val="001964CB"/>
    <w:rsid w:val="00196A1E"/>
    <w:rsid w:val="00196BD4"/>
    <w:rsid w:val="001976A0"/>
    <w:rsid w:val="00197C30"/>
    <w:rsid w:val="00197D6D"/>
    <w:rsid w:val="001A006D"/>
    <w:rsid w:val="001A0565"/>
    <w:rsid w:val="001A05E7"/>
    <w:rsid w:val="001A0A15"/>
    <w:rsid w:val="001A13B4"/>
    <w:rsid w:val="001A1E52"/>
    <w:rsid w:val="001A1EF5"/>
    <w:rsid w:val="001A20AE"/>
    <w:rsid w:val="001A24C7"/>
    <w:rsid w:val="001A3F8C"/>
    <w:rsid w:val="001A43E8"/>
    <w:rsid w:val="001A46D8"/>
    <w:rsid w:val="001A4899"/>
    <w:rsid w:val="001A4A42"/>
    <w:rsid w:val="001A4A55"/>
    <w:rsid w:val="001A4C00"/>
    <w:rsid w:val="001A4F31"/>
    <w:rsid w:val="001A500A"/>
    <w:rsid w:val="001A555A"/>
    <w:rsid w:val="001A5DB0"/>
    <w:rsid w:val="001A5E54"/>
    <w:rsid w:val="001A602C"/>
    <w:rsid w:val="001A637E"/>
    <w:rsid w:val="001A6893"/>
    <w:rsid w:val="001A6BB7"/>
    <w:rsid w:val="001A6DC4"/>
    <w:rsid w:val="001A6F56"/>
    <w:rsid w:val="001A749F"/>
    <w:rsid w:val="001A7501"/>
    <w:rsid w:val="001A7B7F"/>
    <w:rsid w:val="001A7E89"/>
    <w:rsid w:val="001B01F8"/>
    <w:rsid w:val="001B0E4C"/>
    <w:rsid w:val="001B0ED0"/>
    <w:rsid w:val="001B1FFA"/>
    <w:rsid w:val="001B21D5"/>
    <w:rsid w:val="001B2401"/>
    <w:rsid w:val="001B2625"/>
    <w:rsid w:val="001B27AA"/>
    <w:rsid w:val="001B287F"/>
    <w:rsid w:val="001B2D7B"/>
    <w:rsid w:val="001B2ECC"/>
    <w:rsid w:val="001B2ECD"/>
    <w:rsid w:val="001B3B3F"/>
    <w:rsid w:val="001B3F05"/>
    <w:rsid w:val="001B44F2"/>
    <w:rsid w:val="001B45E2"/>
    <w:rsid w:val="001B4822"/>
    <w:rsid w:val="001B4CA0"/>
    <w:rsid w:val="001B52DA"/>
    <w:rsid w:val="001B5361"/>
    <w:rsid w:val="001B5B82"/>
    <w:rsid w:val="001B645F"/>
    <w:rsid w:val="001B6D85"/>
    <w:rsid w:val="001B6DE3"/>
    <w:rsid w:val="001B7361"/>
    <w:rsid w:val="001B7B88"/>
    <w:rsid w:val="001C08CB"/>
    <w:rsid w:val="001C0C8E"/>
    <w:rsid w:val="001C1540"/>
    <w:rsid w:val="001C1911"/>
    <w:rsid w:val="001C1B28"/>
    <w:rsid w:val="001C1C9D"/>
    <w:rsid w:val="001C1FFD"/>
    <w:rsid w:val="001C2826"/>
    <w:rsid w:val="001C4277"/>
    <w:rsid w:val="001C4417"/>
    <w:rsid w:val="001C48A3"/>
    <w:rsid w:val="001C49CA"/>
    <w:rsid w:val="001C4B8E"/>
    <w:rsid w:val="001C4C1F"/>
    <w:rsid w:val="001C4FE5"/>
    <w:rsid w:val="001C59FB"/>
    <w:rsid w:val="001C5ABA"/>
    <w:rsid w:val="001C6301"/>
    <w:rsid w:val="001C6FFB"/>
    <w:rsid w:val="001C78BB"/>
    <w:rsid w:val="001D01CD"/>
    <w:rsid w:val="001D02AE"/>
    <w:rsid w:val="001D042F"/>
    <w:rsid w:val="001D048E"/>
    <w:rsid w:val="001D0ED1"/>
    <w:rsid w:val="001D0EED"/>
    <w:rsid w:val="001D1494"/>
    <w:rsid w:val="001D14C9"/>
    <w:rsid w:val="001D2C6D"/>
    <w:rsid w:val="001D2D3E"/>
    <w:rsid w:val="001D2E99"/>
    <w:rsid w:val="001D3136"/>
    <w:rsid w:val="001D3778"/>
    <w:rsid w:val="001D3FE8"/>
    <w:rsid w:val="001D4138"/>
    <w:rsid w:val="001D46FF"/>
    <w:rsid w:val="001D4BC3"/>
    <w:rsid w:val="001D58CB"/>
    <w:rsid w:val="001D5B87"/>
    <w:rsid w:val="001D6168"/>
    <w:rsid w:val="001D6619"/>
    <w:rsid w:val="001D67B9"/>
    <w:rsid w:val="001D6812"/>
    <w:rsid w:val="001D6E08"/>
    <w:rsid w:val="001D73DE"/>
    <w:rsid w:val="001D7AB2"/>
    <w:rsid w:val="001E068F"/>
    <w:rsid w:val="001E06A0"/>
    <w:rsid w:val="001E08E9"/>
    <w:rsid w:val="001E0A8C"/>
    <w:rsid w:val="001E0ED0"/>
    <w:rsid w:val="001E0FC7"/>
    <w:rsid w:val="001E14BB"/>
    <w:rsid w:val="001E1DFE"/>
    <w:rsid w:val="001E1E87"/>
    <w:rsid w:val="001E2151"/>
    <w:rsid w:val="001E266D"/>
    <w:rsid w:val="001E2959"/>
    <w:rsid w:val="001E2D25"/>
    <w:rsid w:val="001E396A"/>
    <w:rsid w:val="001E3C3F"/>
    <w:rsid w:val="001E3FE4"/>
    <w:rsid w:val="001E4049"/>
    <w:rsid w:val="001E41F3"/>
    <w:rsid w:val="001E4394"/>
    <w:rsid w:val="001E4CEC"/>
    <w:rsid w:val="001E5017"/>
    <w:rsid w:val="001E5142"/>
    <w:rsid w:val="001E5869"/>
    <w:rsid w:val="001E588E"/>
    <w:rsid w:val="001E5AA5"/>
    <w:rsid w:val="001E630B"/>
    <w:rsid w:val="001E6772"/>
    <w:rsid w:val="001E7128"/>
    <w:rsid w:val="001E73C6"/>
    <w:rsid w:val="001E744F"/>
    <w:rsid w:val="001E7814"/>
    <w:rsid w:val="001E7F1A"/>
    <w:rsid w:val="001F063A"/>
    <w:rsid w:val="001F0658"/>
    <w:rsid w:val="001F1128"/>
    <w:rsid w:val="001F11DE"/>
    <w:rsid w:val="001F1232"/>
    <w:rsid w:val="001F13BB"/>
    <w:rsid w:val="001F1511"/>
    <w:rsid w:val="001F1762"/>
    <w:rsid w:val="001F17A8"/>
    <w:rsid w:val="001F1D76"/>
    <w:rsid w:val="001F2CAB"/>
    <w:rsid w:val="001F33CF"/>
    <w:rsid w:val="001F352B"/>
    <w:rsid w:val="001F35C0"/>
    <w:rsid w:val="001F35E9"/>
    <w:rsid w:val="001F380B"/>
    <w:rsid w:val="001F38CB"/>
    <w:rsid w:val="001F3C98"/>
    <w:rsid w:val="001F3CB2"/>
    <w:rsid w:val="001F4BF2"/>
    <w:rsid w:val="001F4C4A"/>
    <w:rsid w:val="001F4E16"/>
    <w:rsid w:val="001F514A"/>
    <w:rsid w:val="001F53CB"/>
    <w:rsid w:val="001F543D"/>
    <w:rsid w:val="001F5D9C"/>
    <w:rsid w:val="001F6075"/>
    <w:rsid w:val="001F613C"/>
    <w:rsid w:val="001F62C0"/>
    <w:rsid w:val="001F6EB0"/>
    <w:rsid w:val="001F6FE9"/>
    <w:rsid w:val="001F7410"/>
    <w:rsid w:val="001F762A"/>
    <w:rsid w:val="001F797C"/>
    <w:rsid w:val="001F7C6D"/>
    <w:rsid w:val="001F7C7F"/>
    <w:rsid w:val="001F7D8D"/>
    <w:rsid w:val="0020083A"/>
    <w:rsid w:val="0020118C"/>
    <w:rsid w:val="002013B9"/>
    <w:rsid w:val="00201E9D"/>
    <w:rsid w:val="0020217B"/>
    <w:rsid w:val="00202745"/>
    <w:rsid w:val="00202C5A"/>
    <w:rsid w:val="00202F44"/>
    <w:rsid w:val="0020327D"/>
    <w:rsid w:val="00203302"/>
    <w:rsid w:val="0020357E"/>
    <w:rsid w:val="0020394F"/>
    <w:rsid w:val="0020396D"/>
    <w:rsid w:val="00203ACF"/>
    <w:rsid w:val="00203C92"/>
    <w:rsid w:val="0020454B"/>
    <w:rsid w:val="002047BF"/>
    <w:rsid w:val="002053DB"/>
    <w:rsid w:val="00205FCF"/>
    <w:rsid w:val="002066E0"/>
    <w:rsid w:val="00206AE6"/>
    <w:rsid w:val="00206B34"/>
    <w:rsid w:val="00206CD2"/>
    <w:rsid w:val="00206F90"/>
    <w:rsid w:val="00207012"/>
    <w:rsid w:val="00207516"/>
    <w:rsid w:val="0020756C"/>
    <w:rsid w:val="00207799"/>
    <w:rsid w:val="00207922"/>
    <w:rsid w:val="0021002B"/>
    <w:rsid w:val="00210CBE"/>
    <w:rsid w:val="00210DE4"/>
    <w:rsid w:val="0021170A"/>
    <w:rsid w:val="00213307"/>
    <w:rsid w:val="002145A6"/>
    <w:rsid w:val="002148B3"/>
    <w:rsid w:val="00214F5E"/>
    <w:rsid w:val="0021506C"/>
    <w:rsid w:val="00215201"/>
    <w:rsid w:val="0021569A"/>
    <w:rsid w:val="00216363"/>
    <w:rsid w:val="0021648D"/>
    <w:rsid w:val="00216A76"/>
    <w:rsid w:val="00216AF3"/>
    <w:rsid w:val="00216C76"/>
    <w:rsid w:val="00216C7A"/>
    <w:rsid w:val="00216E70"/>
    <w:rsid w:val="00217782"/>
    <w:rsid w:val="00217CE3"/>
    <w:rsid w:val="00217D3B"/>
    <w:rsid w:val="00217E10"/>
    <w:rsid w:val="002202E0"/>
    <w:rsid w:val="00221332"/>
    <w:rsid w:val="00221AE7"/>
    <w:rsid w:val="00221B66"/>
    <w:rsid w:val="002230E1"/>
    <w:rsid w:val="00223681"/>
    <w:rsid w:val="00223A9E"/>
    <w:rsid w:val="00223DC9"/>
    <w:rsid w:val="00223F60"/>
    <w:rsid w:val="0022444C"/>
    <w:rsid w:val="0022547F"/>
    <w:rsid w:val="002255E1"/>
    <w:rsid w:val="002258A1"/>
    <w:rsid w:val="00225F8E"/>
    <w:rsid w:val="002261C4"/>
    <w:rsid w:val="00226674"/>
    <w:rsid w:val="00226DDB"/>
    <w:rsid w:val="0022729C"/>
    <w:rsid w:val="002274A3"/>
    <w:rsid w:val="002277CB"/>
    <w:rsid w:val="002279B8"/>
    <w:rsid w:val="00230011"/>
    <w:rsid w:val="00230468"/>
    <w:rsid w:val="00230691"/>
    <w:rsid w:val="00230722"/>
    <w:rsid w:val="002307E3"/>
    <w:rsid w:val="002308C4"/>
    <w:rsid w:val="00230FCA"/>
    <w:rsid w:val="00231073"/>
    <w:rsid w:val="0023135C"/>
    <w:rsid w:val="0023190E"/>
    <w:rsid w:val="00231F5D"/>
    <w:rsid w:val="0023346E"/>
    <w:rsid w:val="0023362D"/>
    <w:rsid w:val="00233E47"/>
    <w:rsid w:val="0023435F"/>
    <w:rsid w:val="00234517"/>
    <w:rsid w:val="00234597"/>
    <w:rsid w:val="00234C85"/>
    <w:rsid w:val="00234CF8"/>
    <w:rsid w:val="002356BB"/>
    <w:rsid w:val="00235717"/>
    <w:rsid w:val="00235AC5"/>
    <w:rsid w:val="00235F3E"/>
    <w:rsid w:val="0023605A"/>
    <w:rsid w:val="00236138"/>
    <w:rsid w:val="00236FB3"/>
    <w:rsid w:val="00237A22"/>
    <w:rsid w:val="00237A95"/>
    <w:rsid w:val="00237F9A"/>
    <w:rsid w:val="0024082A"/>
    <w:rsid w:val="00240C4D"/>
    <w:rsid w:val="00240E0C"/>
    <w:rsid w:val="002411B1"/>
    <w:rsid w:val="002416CC"/>
    <w:rsid w:val="00241A62"/>
    <w:rsid w:val="00241B9C"/>
    <w:rsid w:val="00241F06"/>
    <w:rsid w:val="00241F3F"/>
    <w:rsid w:val="00242057"/>
    <w:rsid w:val="002432E0"/>
    <w:rsid w:val="002433C1"/>
    <w:rsid w:val="00243939"/>
    <w:rsid w:val="00243F53"/>
    <w:rsid w:val="002440F9"/>
    <w:rsid w:val="00244414"/>
    <w:rsid w:val="00244C60"/>
    <w:rsid w:val="0024513E"/>
    <w:rsid w:val="002454E1"/>
    <w:rsid w:val="002458FB"/>
    <w:rsid w:val="00245B68"/>
    <w:rsid w:val="00245C7D"/>
    <w:rsid w:val="00245D18"/>
    <w:rsid w:val="0024607A"/>
    <w:rsid w:val="00246597"/>
    <w:rsid w:val="00246671"/>
    <w:rsid w:val="00246CCF"/>
    <w:rsid w:val="00247E9C"/>
    <w:rsid w:val="00250081"/>
    <w:rsid w:val="0025042D"/>
    <w:rsid w:val="002512C1"/>
    <w:rsid w:val="00251586"/>
    <w:rsid w:val="00251772"/>
    <w:rsid w:val="00251A03"/>
    <w:rsid w:val="00251BE3"/>
    <w:rsid w:val="002520AA"/>
    <w:rsid w:val="002522A0"/>
    <w:rsid w:val="002522C0"/>
    <w:rsid w:val="0025251A"/>
    <w:rsid w:val="00252D89"/>
    <w:rsid w:val="00253DB0"/>
    <w:rsid w:val="00254062"/>
    <w:rsid w:val="00254AB4"/>
    <w:rsid w:val="00254DF1"/>
    <w:rsid w:val="00254E25"/>
    <w:rsid w:val="00254E74"/>
    <w:rsid w:val="00254F4B"/>
    <w:rsid w:val="00255127"/>
    <w:rsid w:val="00255314"/>
    <w:rsid w:val="002553A6"/>
    <w:rsid w:val="0025575B"/>
    <w:rsid w:val="00255884"/>
    <w:rsid w:val="00255C1D"/>
    <w:rsid w:val="00255E20"/>
    <w:rsid w:val="002560F3"/>
    <w:rsid w:val="002561F3"/>
    <w:rsid w:val="0025645C"/>
    <w:rsid w:val="002568E2"/>
    <w:rsid w:val="00256901"/>
    <w:rsid w:val="0025773E"/>
    <w:rsid w:val="00257E0E"/>
    <w:rsid w:val="00260076"/>
    <w:rsid w:val="00260AFE"/>
    <w:rsid w:val="00260C82"/>
    <w:rsid w:val="00260FB9"/>
    <w:rsid w:val="002617FC"/>
    <w:rsid w:val="00261D80"/>
    <w:rsid w:val="00261F73"/>
    <w:rsid w:val="0026219D"/>
    <w:rsid w:val="002627B5"/>
    <w:rsid w:val="002627FF"/>
    <w:rsid w:val="00262C80"/>
    <w:rsid w:val="00262D2C"/>
    <w:rsid w:val="00262D9B"/>
    <w:rsid w:val="00262E4F"/>
    <w:rsid w:val="00262FC5"/>
    <w:rsid w:val="0026309C"/>
    <w:rsid w:val="002630D7"/>
    <w:rsid w:val="002634D7"/>
    <w:rsid w:val="0026350E"/>
    <w:rsid w:val="00263DC8"/>
    <w:rsid w:val="00263E4E"/>
    <w:rsid w:val="002640FA"/>
    <w:rsid w:val="00265451"/>
    <w:rsid w:val="002656C7"/>
    <w:rsid w:val="002658C0"/>
    <w:rsid w:val="00265E79"/>
    <w:rsid w:val="002662B7"/>
    <w:rsid w:val="00266BC6"/>
    <w:rsid w:val="00267691"/>
    <w:rsid w:val="002676E1"/>
    <w:rsid w:val="00267FF7"/>
    <w:rsid w:val="00270155"/>
    <w:rsid w:val="0027034F"/>
    <w:rsid w:val="002708A8"/>
    <w:rsid w:val="00270A8E"/>
    <w:rsid w:val="00270BF0"/>
    <w:rsid w:val="00270E30"/>
    <w:rsid w:val="0027134C"/>
    <w:rsid w:val="00271927"/>
    <w:rsid w:val="00271AC4"/>
    <w:rsid w:val="00271C92"/>
    <w:rsid w:val="00271E6C"/>
    <w:rsid w:val="00272126"/>
    <w:rsid w:val="002722A1"/>
    <w:rsid w:val="00272B02"/>
    <w:rsid w:val="00273226"/>
    <w:rsid w:val="002736BF"/>
    <w:rsid w:val="00273903"/>
    <w:rsid w:val="00273A35"/>
    <w:rsid w:val="00274395"/>
    <w:rsid w:val="00275428"/>
    <w:rsid w:val="002756E7"/>
    <w:rsid w:val="00275A0D"/>
    <w:rsid w:val="00275D12"/>
    <w:rsid w:val="0027626B"/>
    <w:rsid w:val="002762F3"/>
    <w:rsid w:val="00276841"/>
    <w:rsid w:val="00276894"/>
    <w:rsid w:val="00276D2F"/>
    <w:rsid w:val="00277301"/>
    <w:rsid w:val="002774A8"/>
    <w:rsid w:val="002776A0"/>
    <w:rsid w:val="00277938"/>
    <w:rsid w:val="00277A95"/>
    <w:rsid w:val="00277D30"/>
    <w:rsid w:val="002801CF"/>
    <w:rsid w:val="00280B05"/>
    <w:rsid w:val="00280C96"/>
    <w:rsid w:val="0028108C"/>
    <w:rsid w:val="002813AA"/>
    <w:rsid w:val="002813F7"/>
    <w:rsid w:val="00281568"/>
    <w:rsid w:val="00281CBF"/>
    <w:rsid w:val="00281D24"/>
    <w:rsid w:val="00281DA1"/>
    <w:rsid w:val="00281DA4"/>
    <w:rsid w:val="00282004"/>
    <w:rsid w:val="002825DB"/>
    <w:rsid w:val="00282A70"/>
    <w:rsid w:val="00283328"/>
    <w:rsid w:val="0028333C"/>
    <w:rsid w:val="00283507"/>
    <w:rsid w:val="0028409F"/>
    <w:rsid w:val="00284218"/>
    <w:rsid w:val="002846C1"/>
    <w:rsid w:val="00284A2B"/>
    <w:rsid w:val="002852EB"/>
    <w:rsid w:val="002853F1"/>
    <w:rsid w:val="002859AB"/>
    <w:rsid w:val="002861B3"/>
    <w:rsid w:val="002861DD"/>
    <w:rsid w:val="00286475"/>
    <w:rsid w:val="0028657D"/>
    <w:rsid w:val="00286A1F"/>
    <w:rsid w:val="00286ADF"/>
    <w:rsid w:val="00286EFD"/>
    <w:rsid w:val="002870BC"/>
    <w:rsid w:val="002874C8"/>
    <w:rsid w:val="0028755E"/>
    <w:rsid w:val="00287A85"/>
    <w:rsid w:val="00287C98"/>
    <w:rsid w:val="00290822"/>
    <w:rsid w:val="00290AEE"/>
    <w:rsid w:val="002912D4"/>
    <w:rsid w:val="00291569"/>
    <w:rsid w:val="00291715"/>
    <w:rsid w:val="00291810"/>
    <w:rsid w:val="00291883"/>
    <w:rsid w:val="00291A2A"/>
    <w:rsid w:val="00291F7C"/>
    <w:rsid w:val="002922EA"/>
    <w:rsid w:val="002935DE"/>
    <w:rsid w:val="002936B7"/>
    <w:rsid w:val="00293B7D"/>
    <w:rsid w:val="00294309"/>
    <w:rsid w:val="00295728"/>
    <w:rsid w:val="00295F5C"/>
    <w:rsid w:val="002962EF"/>
    <w:rsid w:val="002965E6"/>
    <w:rsid w:val="002965F8"/>
    <w:rsid w:val="00296681"/>
    <w:rsid w:val="00296728"/>
    <w:rsid w:val="00296910"/>
    <w:rsid w:val="002979F1"/>
    <w:rsid w:val="002A0225"/>
    <w:rsid w:val="002A07E5"/>
    <w:rsid w:val="002A09BA"/>
    <w:rsid w:val="002A187E"/>
    <w:rsid w:val="002A1EFD"/>
    <w:rsid w:val="002A25F2"/>
    <w:rsid w:val="002A263F"/>
    <w:rsid w:val="002A2E86"/>
    <w:rsid w:val="002A2ED4"/>
    <w:rsid w:val="002A2EE2"/>
    <w:rsid w:val="002A3279"/>
    <w:rsid w:val="002A38E2"/>
    <w:rsid w:val="002A394B"/>
    <w:rsid w:val="002A3B0C"/>
    <w:rsid w:val="002A40E9"/>
    <w:rsid w:val="002A44FA"/>
    <w:rsid w:val="002A4C13"/>
    <w:rsid w:val="002A4E26"/>
    <w:rsid w:val="002A4F2A"/>
    <w:rsid w:val="002A53C8"/>
    <w:rsid w:val="002A57EF"/>
    <w:rsid w:val="002A596A"/>
    <w:rsid w:val="002A5BB0"/>
    <w:rsid w:val="002A5CF1"/>
    <w:rsid w:val="002A6439"/>
    <w:rsid w:val="002A6487"/>
    <w:rsid w:val="002A660C"/>
    <w:rsid w:val="002A668D"/>
    <w:rsid w:val="002A6711"/>
    <w:rsid w:val="002A6CCF"/>
    <w:rsid w:val="002A6DA6"/>
    <w:rsid w:val="002A6DA8"/>
    <w:rsid w:val="002A6FA6"/>
    <w:rsid w:val="002A7275"/>
    <w:rsid w:val="002A763A"/>
    <w:rsid w:val="002B02E9"/>
    <w:rsid w:val="002B0395"/>
    <w:rsid w:val="002B0FBE"/>
    <w:rsid w:val="002B128A"/>
    <w:rsid w:val="002B1711"/>
    <w:rsid w:val="002B1943"/>
    <w:rsid w:val="002B19F9"/>
    <w:rsid w:val="002B2172"/>
    <w:rsid w:val="002B2482"/>
    <w:rsid w:val="002B2636"/>
    <w:rsid w:val="002B29A0"/>
    <w:rsid w:val="002B2CF5"/>
    <w:rsid w:val="002B2DF5"/>
    <w:rsid w:val="002B3028"/>
    <w:rsid w:val="002B31CA"/>
    <w:rsid w:val="002B3212"/>
    <w:rsid w:val="002B32BF"/>
    <w:rsid w:val="002B3560"/>
    <w:rsid w:val="002B382B"/>
    <w:rsid w:val="002B3B57"/>
    <w:rsid w:val="002B41F3"/>
    <w:rsid w:val="002B4425"/>
    <w:rsid w:val="002B4F64"/>
    <w:rsid w:val="002B55BF"/>
    <w:rsid w:val="002B5AC0"/>
    <w:rsid w:val="002B5CB9"/>
    <w:rsid w:val="002B5EB5"/>
    <w:rsid w:val="002B7149"/>
    <w:rsid w:val="002B71DF"/>
    <w:rsid w:val="002B76F9"/>
    <w:rsid w:val="002B77F5"/>
    <w:rsid w:val="002C0284"/>
    <w:rsid w:val="002C02C1"/>
    <w:rsid w:val="002C0B05"/>
    <w:rsid w:val="002C0F78"/>
    <w:rsid w:val="002C103C"/>
    <w:rsid w:val="002C15A7"/>
    <w:rsid w:val="002C1747"/>
    <w:rsid w:val="002C1942"/>
    <w:rsid w:val="002C1AEE"/>
    <w:rsid w:val="002C1DA6"/>
    <w:rsid w:val="002C1E9E"/>
    <w:rsid w:val="002C2012"/>
    <w:rsid w:val="002C22F9"/>
    <w:rsid w:val="002C2634"/>
    <w:rsid w:val="002C2962"/>
    <w:rsid w:val="002C2EBF"/>
    <w:rsid w:val="002C372F"/>
    <w:rsid w:val="002C3949"/>
    <w:rsid w:val="002C42D4"/>
    <w:rsid w:val="002C45EB"/>
    <w:rsid w:val="002C4705"/>
    <w:rsid w:val="002C47C0"/>
    <w:rsid w:val="002C4956"/>
    <w:rsid w:val="002C49F2"/>
    <w:rsid w:val="002C5289"/>
    <w:rsid w:val="002C5A0A"/>
    <w:rsid w:val="002C6055"/>
    <w:rsid w:val="002C6161"/>
    <w:rsid w:val="002C6550"/>
    <w:rsid w:val="002C6597"/>
    <w:rsid w:val="002C6692"/>
    <w:rsid w:val="002C6A29"/>
    <w:rsid w:val="002C6C7B"/>
    <w:rsid w:val="002C6E1C"/>
    <w:rsid w:val="002C7294"/>
    <w:rsid w:val="002C78CA"/>
    <w:rsid w:val="002C7909"/>
    <w:rsid w:val="002D00F7"/>
    <w:rsid w:val="002D0207"/>
    <w:rsid w:val="002D06A5"/>
    <w:rsid w:val="002D0A79"/>
    <w:rsid w:val="002D0E97"/>
    <w:rsid w:val="002D1444"/>
    <w:rsid w:val="002D1C8B"/>
    <w:rsid w:val="002D220A"/>
    <w:rsid w:val="002D2376"/>
    <w:rsid w:val="002D2485"/>
    <w:rsid w:val="002D2A02"/>
    <w:rsid w:val="002D2B7D"/>
    <w:rsid w:val="002D34AF"/>
    <w:rsid w:val="002D3B1E"/>
    <w:rsid w:val="002D3CBD"/>
    <w:rsid w:val="002D3D3B"/>
    <w:rsid w:val="002D3F92"/>
    <w:rsid w:val="002D4175"/>
    <w:rsid w:val="002D4823"/>
    <w:rsid w:val="002D5386"/>
    <w:rsid w:val="002D54B7"/>
    <w:rsid w:val="002D573C"/>
    <w:rsid w:val="002D57C8"/>
    <w:rsid w:val="002D5BA2"/>
    <w:rsid w:val="002D5CCC"/>
    <w:rsid w:val="002D5E93"/>
    <w:rsid w:val="002D5F75"/>
    <w:rsid w:val="002D5FD8"/>
    <w:rsid w:val="002D67DB"/>
    <w:rsid w:val="002D68CA"/>
    <w:rsid w:val="002D751B"/>
    <w:rsid w:val="002D7F8B"/>
    <w:rsid w:val="002E06F5"/>
    <w:rsid w:val="002E0897"/>
    <w:rsid w:val="002E0C6F"/>
    <w:rsid w:val="002E1239"/>
    <w:rsid w:val="002E15B2"/>
    <w:rsid w:val="002E1650"/>
    <w:rsid w:val="002E1A9C"/>
    <w:rsid w:val="002E1E74"/>
    <w:rsid w:val="002E2694"/>
    <w:rsid w:val="002E26C6"/>
    <w:rsid w:val="002E2B63"/>
    <w:rsid w:val="002E3016"/>
    <w:rsid w:val="002E368D"/>
    <w:rsid w:val="002E3CAC"/>
    <w:rsid w:val="002E3D4B"/>
    <w:rsid w:val="002E444E"/>
    <w:rsid w:val="002E481B"/>
    <w:rsid w:val="002E48AF"/>
    <w:rsid w:val="002E496C"/>
    <w:rsid w:val="002E49F9"/>
    <w:rsid w:val="002E4D31"/>
    <w:rsid w:val="002E4FF5"/>
    <w:rsid w:val="002E51F9"/>
    <w:rsid w:val="002E57C9"/>
    <w:rsid w:val="002E5934"/>
    <w:rsid w:val="002E5E5A"/>
    <w:rsid w:val="002E5FD1"/>
    <w:rsid w:val="002E6768"/>
    <w:rsid w:val="002E76A9"/>
    <w:rsid w:val="002E7C93"/>
    <w:rsid w:val="002F02C9"/>
    <w:rsid w:val="002F06D2"/>
    <w:rsid w:val="002F0C52"/>
    <w:rsid w:val="002F0F6B"/>
    <w:rsid w:val="002F1422"/>
    <w:rsid w:val="002F1549"/>
    <w:rsid w:val="002F16B4"/>
    <w:rsid w:val="002F1906"/>
    <w:rsid w:val="002F28E8"/>
    <w:rsid w:val="002F347D"/>
    <w:rsid w:val="002F3988"/>
    <w:rsid w:val="002F3FCE"/>
    <w:rsid w:val="002F4A43"/>
    <w:rsid w:val="002F5375"/>
    <w:rsid w:val="002F56B8"/>
    <w:rsid w:val="002F5F0A"/>
    <w:rsid w:val="002F6505"/>
    <w:rsid w:val="002F6A3E"/>
    <w:rsid w:val="002F6BEB"/>
    <w:rsid w:val="002F6BED"/>
    <w:rsid w:val="002F6CAC"/>
    <w:rsid w:val="002F7033"/>
    <w:rsid w:val="002F7479"/>
    <w:rsid w:val="002F7635"/>
    <w:rsid w:val="002F7734"/>
    <w:rsid w:val="002F780E"/>
    <w:rsid w:val="002F7A97"/>
    <w:rsid w:val="002F7C91"/>
    <w:rsid w:val="002F7F4F"/>
    <w:rsid w:val="00300632"/>
    <w:rsid w:val="00300830"/>
    <w:rsid w:val="003012AC"/>
    <w:rsid w:val="003019B0"/>
    <w:rsid w:val="00301D52"/>
    <w:rsid w:val="0030239C"/>
    <w:rsid w:val="00302652"/>
    <w:rsid w:val="00302694"/>
    <w:rsid w:val="00302908"/>
    <w:rsid w:val="00302B51"/>
    <w:rsid w:val="00302D13"/>
    <w:rsid w:val="00302DEE"/>
    <w:rsid w:val="00303777"/>
    <w:rsid w:val="003038BD"/>
    <w:rsid w:val="003038EB"/>
    <w:rsid w:val="00303AA2"/>
    <w:rsid w:val="003042D9"/>
    <w:rsid w:val="00304A40"/>
    <w:rsid w:val="00304D65"/>
    <w:rsid w:val="00304E5D"/>
    <w:rsid w:val="00305021"/>
    <w:rsid w:val="003051E2"/>
    <w:rsid w:val="00305653"/>
    <w:rsid w:val="0030589D"/>
    <w:rsid w:val="00305970"/>
    <w:rsid w:val="00305B42"/>
    <w:rsid w:val="003060F4"/>
    <w:rsid w:val="00306383"/>
    <w:rsid w:val="0030770D"/>
    <w:rsid w:val="00307C96"/>
    <w:rsid w:val="003100CC"/>
    <w:rsid w:val="003101C8"/>
    <w:rsid w:val="00310462"/>
    <w:rsid w:val="00310671"/>
    <w:rsid w:val="00310B68"/>
    <w:rsid w:val="00310BEA"/>
    <w:rsid w:val="00311FB2"/>
    <w:rsid w:val="00312175"/>
    <w:rsid w:val="00312F7A"/>
    <w:rsid w:val="00313025"/>
    <w:rsid w:val="0031357A"/>
    <w:rsid w:val="00313902"/>
    <w:rsid w:val="00313D07"/>
    <w:rsid w:val="00313D17"/>
    <w:rsid w:val="00313F4D"/>
    <w:rsid w:val="0031460A"/>
    <w:rsid w:val="0031489F"/>
    <w:rsid w:val="0031496C"/>
    <w:rsid w:val="00314FA0"/>
    <w:rsid w:val="003154F6"/>
    <w:rsid w:val="00315713"/>
    <w:rsid w:val="00315B37"/>
    <w:rsid w:val="00315DAF"/>
    <w:rsid w:val="003161DB"/>
    <w:rsid w:val="003164A4"/>
    <w:rsid w:val="00316549"/>
    <w:rsid w:val="003168F4"/>
    <w:rsid w:val="0031692F"/>
    <w:rsid w:val="00316BAB"/>
    <w:rsid w:val="00316D4F"/>
    <w:rsid w:val="00317161"/>
    <w:rsid w:val="00317296"/>
    <w:rsid w:val="0031735E"/>
    <w:rsid w:val="0031787A"/>
    <w:rsid w:val="00317DF5"/>
    <w:rsid w:val="00317E53"/>
    <w:rsid w:val="00320160"/>
    <w:rsid w:val="003202D1"/>
    <w:rsid w:val="003203A5"/>
    <w:rsid w:val="0032080E"/>
    <w:rsid w:val="00320891"/>
    <w:rsid w:val="00320903"/>
    <w:rsid w:val="00320AD5"/>
    <w:rsid w:val="00320CC9"/>
    <w:rsid w:val="00320E9C"/>
    <w:rsid w:val="00321BE3"/>
    <w:rsid w:val="00322AB3"/>
    <w:rsid w:val="003231C1"/>
    <w:rsid w:val="0032394D"/>
    <w:rsid w:val="00323B1F"/>
    <w:rsid w:val="00324C83"/>
    <w:rsid w:val="00324D79"/>
    <w:rsid w:val="003250F9"/>
    <w:rsid w:val="0032544F"/>
    <w:rsid w:val="00325827"/>
    <w:rsid w:val="0032596E"/>
    <w:rsid w:val="0032596F"/>
    <w:rsid w:val="00326479"/>
    <w:rsid w:val="00326592"/>
    <w:rsid w:val="00326931"/>
    <w:rsid w:val="00326B6E"/>
    <w:rsid w:val="00326D1C"/>
    <w:rsid w:val="00327274"/>
    <w:rsid w:val="0032781D"/>
    <w:rsid w:val="00327DFB"/>
    <w:rsid w:val="00330153"/>
    <w:rsid w:val="003305B7"/>
    <w:rsid w:val="00330823"/>
    <w:rsid w:val="0033122A"/>
    <w:rsid w:val="0033136C"/>
    <w:rsid w:val="003317B1"/>
    <w:rsid w:val="0033186E"/>
    <w:rsid w:val="0033230A"/>
    <w:rsid w:val="003324DA"/>
    <w:rsid w:val="00332753"/>
    <w:rsid w:val="00332CC3"/>
    <w:rsid w:val="00332D9C"/>
    <w:rsid w:val="003331D9"/>
    <w:rsid w:val="00333302"/>
    <w:rsid w:val="0033356C"/>
    <w:rsid w:val="00333758"/>
    <w:rsid w:val="00334E45"/>
    <w:rsid w:val="00334EB6"/>
    <w:rsid w:val="003359FC"/>
    <w:rsid w:val="00335A1C"/>
    <w:rsid w:val="00335DA3"/>
    <w:rsid w:val="0033633D"/>
    <w:rsid w:val="003366D4"/>
    <w:rsid w:val="00336A92"/>
    <w:rsid w:val="003370B8"/>
    <w:rsid w:val="003371A8"/>
    <w:rsid w:val="003406F7"/>
    <w:rsid w:val="00340CBE"/>
    <w:rsid w:val="00340D13"/>
    <w:rsid w:val="00341581"/>
    <w:rsid w:val="00341691"/>
    <w:rsid w:val="003418ED"/>
    <w:rsid w:val="00341BB7"/>
    <w:rsid w:val="00341D71"/>
    <w:rsid w:val="00341F40"/>
    <w:rsid w:val="003422DF"/>
    <w:rsid w:val="0034269B"/>
    <w:rsid w:val="003426B0"/>
    <w:rsid w:val="00342C96"/>
    <w:rsid w:val="00342D3D"/>
    <w:rsid w:val="00342F5B"/>
    <w:rsid w:val="0034352A"/>
    <w:rsid w:val="0034376C"/>
    <w:rsid w:val="00343BE8"/>
    <w:rsid w:val="00343C5E"/>
    <w:rsid w:val="00343E46"/>
    <w:rsid w:val="003441C8"/>
    <w:rsid w:val="00344274"/>
    <w:rsid w:val="00344383"/>
    <w:rsid w:val="00344697"/>
    <w:rsid w:val="0034495C"/>
    <w:rsid w:val="00344DAD"/>
    <w:rsid w:val="00345392"/>
    <w:rsid w:val="0034576D"/>
    <w:rsid w:val="00345A00"/>
    <w:rsid w:val="00345F0D"/>
    <w:rsid w:val="00346A51"/>
    <w:rsid w:val="003470A8"/>
    <w:rsid w:val="003473BE"/>
    <w:rsid w:val="003473EE"/>
    <w:rsid w:val="00347685"/>
    <w:rsid w:val="003477AD"/>
    <w:rsid w:val="003478AE"/>
    <w:rsid w:val="00350B22"/>
    <w:rsid w:val="00350EBC"/>
    <w:rsid w:val="00351452"/>
    <w:rsid w:val="00351498"/>
    <w:rsid w:val="003515AC"/>
    <w:rsid w:val="00351B25"/>
    <w:rsid w:val="00351E64"/>
    <w:rsid w:val="00351E7D"/>
    <w:rsid w:val="00351F1E"/>
    <w:rsid w:val="0035229E"/>
    <w:rsid w:val="00352845"/>
    <w:rsid w:val="00352ACD"/>
    <w:rsid w:val="0035333D"/>
    <w:rsid w:val="00353360"/>
    <w:rsid w:val="00353C0E"/>
    <w:rsid w:val="00354CAC"/>
    <w:rsid w:val="003551EB"/>
    <w:rsid w:val="00355425"/>
    <w:rsid w:val="00355529"/>
    <w:rsid w:val="003557AC"/>
    <w:rsid w:val="003557E6"/>
    <w:rsid w:val="003564E2"/>
    <w:rsid w:val="003573F2"/>
    <w:rsid w:val="003601BE"/>
    <w:rsid w:val="00360558"/>
    <w:rsid w:val="00360E93"/>
    <w:rsid w:val="00360F5E"/>
    <w:rsid w:val="003617BB"/>
    <w:rsid w:val="0036233C"/>
    <w:rsid w:val="00362467"/>
    <w:rsid w:val="00362B27"/>
    <w:rsid w:val="003632B4"/>
    <w:rsid w:val="00363AE3"/>
    <w:rsid w:val="003643EF"/>
    <w:rsid w:val="00364561"/>
    <w:rsid w:val="0036459F"/>
    <w:rsid w:val="00364884"/>
    <w:rsid w:val="003652D6"/>
    <w:rsid w:val="003659E0"/>
    <w:rsid w:val="00365BE4"/>
    <w:rsid w:val="00365CF9"/>
    <w:rsid w:val="00365D1E"/>
    <w:rsid w:val="00365D26"/>
    <w:rsid w:val="0036622A"/>
    <w:rsid w:val="00366622"/>
    <w:rsid w:val="00366B0C"/>
    <w:rsid w:val="00366D66"/>
    <w:rsid w:val="00366E72"/>
    <w:rsid w:val="0036730F"/>
    <w:rsid w:val="003673CB"/>
    <w:rsid w:val="0036741E"/>
    <w:rsid w:val="00367452"/>
    <w:rsid w:val="00367733"/>
    <w:rsid w:val="00367E44"/>
    <w:rsid w:val="00367ECB"/>
    <w:rsid w:val="00367F30"/>
    <w:rsid w:val="0037044E"/>
    <w:rsid w:val="003706BE"/>
    <w:rsid w:val="00370B66"/>
    <w:rsid w:val="003715EA"/>
    <w:rsid w:val="00371866"/>
    <w:rsid w:val="00371AD0"/>
    <w:rsid w:val="00372189"/>
    <w:rsid w:val="00372A90"/>
    <w:rsid w:val="00372F7B"/>
    <w:rsid w:val="00373616"/>
    <w:rsid w:val="003736F5"/>
    <w:rsid w:val="00373DE6"/>
    <w:rsid w:val="00373E66"/>
    <w:rsid w:val="0037482A"/>
    <w:rsid w:val="0037513F"/>
    <w:rsid w:val="003751D8"/>
    <w:rsid w:val="003752FB"/>
    <w:rsid w:val="00375AA9"/>
    <w:rsid w:val="00375C03"/>
    <w:rsid w:val="0037636E"/>
    <w:rsid w:val="0037676D"/>
    <w:rsid w:val="003771E3"/>
    <w:rsid w:val="00377591"/>
    <w:rsid w:val="00380181"/>
    <w:rsid w:val="003802A2"/>
    <w:rsid w:val="00380474"/>
    <w:rsid w:val="0038076C"/>
    <w:rsid w:val="00380977"/>
    <w:rsid w:val="00381448"/>
    <w:rsid w:val="00382223"/>
    <w:rsid w:val="0038233D"/>
    <w:rsid w:val="003829E6"/>
    <w:rsid w:val="00382B4F"/>
    <w:rsid w:val="00382C1C"/>
    <w:rsid w:val="00382FBA"/>
    <w:rsid w:val="0038368E"/>
    <w:rsid w:val="003838BE"/>
    <w:rsid w:val="00383BC0"/>
    <w:rsid w:val="003840BC"/>
    <w:rsid w:val="0038420A"/>
    <w:rsid w:val="0038443A"/>
    <w:rsid w:val="00385815"/>
    <w:rsid w:val="003858D3"/>
    <w:rsid w:val="00386112"/>
    <w:rsid w:val="003862BE"/>
    <w:rsid w:val="00386561"/>
    <w:rsid w:val="003867CC"/>
    <w:rsid w:val="003871F0"/>
    <w:rsid w:val="003872C1"/>
    <w:rsid w:val="00387488"/>
    <w:rsid w:val="00387876"/>
    <w:rsid w:val="0038792C"/>
    <w:rsid w:val="00387986"/>
    <w:rsid w:val="00387C98"/>
    <w:rsid w:val="003906D3"/>
    <w:rsid w:val="0039092C"/>
    <w:rsid w:val="003913A0"/>
    <w:rsid w:val="00391563"/>
    <w:rsid w:val="00391DD1"/>
    <w:rsid w:val="003921AE"/>
    <w:rsid w:val="0039244A"/>
    <w:rsid w:val="00392E5C"/>
    <w:rsid w:val="0039363E"/>
    <w:rsid w:val="00393657"/>
    <w:rsid w:val="003939F2"/>
    <w:rsid w:val="00393D67"/>
    <w:rsid w:val="00394083"/>
    <w:rsid w:val="0039422E"/>
    <w:rsid w:val="00394522"/>
    <w:rsid w:val="003947B8"/>
    <w:rsid w:val="00394B8D"/>
    <w:rsid w:val="00394C77"/>
    <w:rsid w:val="00394FE9"/>
    <w:rsid w:val="00395265"/>
    <w:rsid w:val="003954EB"/>
    <w:rsid w:val="00395922"/>
    <w:rsid w:val="00395BA2"/>
    <w:rsid w:val="00395D8E"/>
    <w:rsid w:val="0039613E"/>
    <w:rsid w:val="00396164"/>
    <w:rsid w:val="003971D9"/>
    <w:rsid w:val="003971E8"/>
    <w:rsid w:val="00397275"/>
    <w:rsid w:val="003973A0"/>
    <w:rsid w:val="003979B1"/>
    <w:rsid w:val="00397D74"/>
    <w:rsid w:val="00397DB9"/>
    <w:rsid w:val="00397FEF"/>
    <w:rsid w:val="003A0C39"/>
    <w:rsid w:val="003A0ECB"/>
    <w:rsid w:val="003A0F72"/>
    <w:rsid w:val="003A106F"/>
    <w:rsid w:val="003A107B"/>
    <w:rsid w:val="003A1160"/>
    <w:rsid w:val="003A173A"/>
    <w:rsid w:val="003A1C4C"/>
    <w:rsid w:val="003A2145"/>
    <w:rsid w:val="003A25FC"/>
    <w:rsid w:val="003A2848"/>
    <w:rsid w:val="003A2F88"/>
    <w:rsid w:val="003A306A"/>
    <w:rsid w:val="003A33DC"/>
    <w:rsid w:val="003A33EA"/>
    <w:rsid w:val="003A3794"/>
    <w:rsid w:val="003A383B"/>
    <w:rsid w:val="003A3882"/>
    <w:rsid w:val="003A3BC6"/>
    <w:rsid w:val="003A3E95"/>
    <w:rsid w:val="003A47D5"/>
    <w:rsid w:val="003A53D7"/>
    <w:rsid w:val="003A56A0"/>
    <w:rsid w:val="003A57F3"/>
    <w:rsid w:val="003A61CF"/>
    <w:rsid w:val="003A64A8"/>
    <w:rsid w:val="003A64DF"/>
    <w:rsid w:val="003A6AF1"/>
    <w:rsid w:val="003A6AF3"/>
    <w:rsid w:val="003A6CE9"/>
    <w:rsid w:val="003A6F38"/>
    <w:rsid w:val="003A7162"/>
    <w:rsid w:val="003A72FC"/>
    <w:rsid w:val="003A7648"/>
    <w:rsid w:val="003A76D0"/>
    <w:rsid w:val="003A7956"/>
    <w:rsid w:val="003A7C03"/>
    <w:rsid w:val="003A7CE6"/>
    <w:rsid w:val="003A7EC6"/>
    <w:rsid w:val="003B0967"/>
    <w:rsid w:val="003B0D85"/>
    <w:rsid w:val="003B0EAB"/>
    <w:rsid w:val="003B0F23"/>
    <w:rsid w:val="003B0F28"/>
    <w:rsid w:val="003B12B2"/>
    <w:rsid w:val="003B1944"/>
    <w:rsid w:val="003B1AC0"/>
    <w:rsid w:val="003B1C9B"/>
    <w:rsid w:val="003B1ED2"/>
    <w:rsid w:val="003B1FEB"/>
    <w:rsid w:val="003B2EC7"/>
    <w:rsid w:val="003B2FDE"/>
    <w:rsid w:val="003B32C0"/>
    <w:rsid w:val="003B34D7"/>
    <w:rsid w:val="003B4006"/>
    <w:rsid w:val="003B4489"/>
    <w:rsid w:val="003B460F"/>
    <w:rsid w:val="003B47D9"/>
    <w:rsid w:val="003B487E"/>
    <w:rsid w:val="003B5375"/>
    <w:rsid w:val="003B56A2"/>
    <w:rsid w:val="003B5B17"/>
    <w:rsid w:val="003B5BD3"/>
    <w:rsid w:val="003B6511"/>
    <w:rsid w:val="003B6597"/>
    <w:rsid w:val="003B674F"/>
    <w:rsid w:val="003B6845"/>
    <w:rsid w:val="003B6944"/>
    <w:rsid w:val="003B7248"/>
    <w:rsid w:val="003B73D4"/>
    <w:rsid w:val="003B7949"/>
    <w:rsid w:val="003B7A80"/>
    <w:rsid w:val="003C0CD5"/>
    <w:rsid w:val="003C1A93"/>
    <w:rsid w:val="003C2C86"/>
    <w:rsid w:val="003C329E"/>
    <w:rsid w:val="003C3357"/>
    <w:rsid w:val="003C3504"/>
    <w:rsid w:val="003C3874"/>
    <w:rsid w:val="003C425D"/>
    <w:rsid w:val="003C432D"/>
    <w:rsid w:val="003C4974"/>
    <w:rsid w:val="003C4A70"/>
    <w:rsid w:val="003C4B60"/>
    <w:rsid w:val="003C550B"/>
    <w:rsid w:val="003C5511"/>
    <w:rsid w:val="003C5F24"/>
    <w:rsid w:val="003C62C3"/>
    <w:rsid w:val="003C661A"/>
    <w:rsid w:val="003C6C39"/>
    <w:rsid w:val="003C707D"/>
    <w:rsid w:val="003C70A7"/>
    <w:rsid w:val="003C741A"/>
    <w:rsid w:val="003D08E6"/>
    <w:rsid w:val="003D103A"/>
    <w:rsid w:val="003D117E"/>
    <w:rsid w:val="003D19BF"/>
    <w:rsid w:val="003D1E8B"/>
    <w:rsid w:val="003D1E8C"/>
    <w:rsid w:val="003D249E"/>
    <w:rsid w:val="003D266E"/>
    <w:rsid w:val="003D29B8"/>
    <w:rsid w:val="003D2B13"/>
    <w:rsid w:val="003D2D64"/>
    <w:rsid w:val="003D31AA"/>
    <w:rsid w:val="003D33B2"/>
    <w:rsid w:val="003D3BE2"/>
    <w:rsid w:val="003D3FA4"/>
    <w:rsid w:val="003D3FB9"/>
    <w:rsid w:val="003D43E9"/>
    <w:rsid w:val="003D4BC9"/>
    <w:rsid w:val="003D5775"/>
    <w:rsid w:val="003D5A7C"/>
    <w:rsid w:val="003D5BAA"/>
    <w:rsid w:val="003D5D41"/>
    <w:rsid w:val="003D5EEE"/>
    <w:rsid w:val="003D62AB"/>
    <w:rsid w:val="003D64BE"/>
    <w:rsid w:val="003D665D"/>
    <w:rsid w:val="003D67B0"/>
    <w:rsid w:val="003D732A"/>
    <w:rsid w:val="003D79B0"/>
    <w:rsid w:val="003D7A03"/>
    <w:rsid w:val="003D7BB0"/>
    <w:rsid w:val="003E0C2E"/>
    <w:rsid w:val="003E0DF9"/>
    <w:rsid w:val="003E1197"/>
    <w:rsid w:val="003E14E8"/>
    <w:rsid w:val="003E1A42"/>
    <w:rsid w:val="003E1C57"/>
    <w:rsid w:val="003E2016"/>
    <w:rsid w:val="003E22FA"/>
    <w:rsid w:val="003E2353"/>
    <w:rsid w:val="003E30FD"/>
    <w:rsid w:val="003E340E"/>
    <w:rsid w:val="003E3573"/>
    <w:rsid w:val="003E4350"/>
    <w:rsid w:val="003E441C"/>
    <w:rsid w:val="003E505A"/>
    <w:rsid w:val="003E50E5"/>
    <w:rsid w:val="003E5C23"/>
    <w:rsid w:val="003E5F0F"/>
    <w:rsid w:val="003E6012"/>
    <w:rsid w:val="003E619D"/>
    <w:rsid w:val="003E7484"/>
    <w:rsid w:val="003F04C0"/>
    <w:rsid w:val="003F0A59"/>
    <w:rsid w:val="003F0C57"/>
    <w:rsid w:val="003F0D6C"/>
    <w:rsid w:val="003F1409"/>
    <w:rsid w:val="003F15BF"/>
    <w:rsid w:val="003F160C"/>
    <w:rsid w:val="003F171E"/>
    <w:rsid w:val="003F1AF7"/>
    <w:rsid w:val="003F1E17"/>
    <w:rsid w:val="003F20F8"/>
    <w:rsid w:val="003F2F27"/>
    <w:rsid w:val="003F2FC7"/>
    <w:rsid w:val="003F318E"/>
    <w:rsid w:val="003F32FB"/>
    <w:rsid w:val="003F3986"/>
    <w:rsid w:val="003F3AB5"/>
    <w:rsid w:val="003F4057"/>
    <w:rsid w:val="003F46BD"/>
    <w:rsid w:val="003F4925"/>
    <w:rsid w:val="003F4930"/>
    <w:rsid w:val="003F5960"/>
    <w:rsid w:val="003F600C"/>
    <w:rsid w:val="003F6876"/>
    <w:rsid w:val="003F68DD"/>
    <w:rsid w:val="003F6B1A"/>
    <w:rsid w:val="003F6D46"/>
    <w:rsid w:val="003F6EAC"/>
    <w:rsid w:val="003F76C5"/>
    <w:rsid w:val="003F7EE9"/>
    <w:rsid w:val="003F7FA5"/>
    <w:rsid w:val="004002F3"/>
    <w:rsid w:val="00400381"/>
    <w:rsid w:val="00400B23"/>
    <w:rsid w:val="004012EA"/>
    <w:rsid w:val="0040178E"/>
    <w:rsid w:val="00401EC9"/>
    <w:rsid w:val="004027F4"/>
    <w:rsid w:val="004027F6"/>
    <w:rsid w:val="004027FE"/>
    <w:rsid w:val="00402A2B"/>
    <w:rsid w:val="0040304C"/>
    <w:rsid w:val="00403601"/>
    <w:rsid w:val="00403800"/>
    <w:rsid w:val="00404336"/>
    <w:rsid w:val="004043CE"/>
    <w:rsid w:val="004045CF"/>
    <w:rsid w:val="00404C95"/>
    <w:rsid w:val="004050F7"/>
    <w:rsid w:val="00405648"/>
    <w:rsid w:val="0040622D"/>
    <w:rsid w:val="0040664B"/>
    <w:rsid w:val="00406C1A"/>
    <w:rsid w:val="00407552"/>
    <w:rsid w:val="004076CB"/>
    <w:rsid w:val="004077C5"/>
    <w:rsid w:val="00407A04"/>
    <w:rsid w:val="00407B71"/>
    <w:rsid w:val="00407F5A"/>
    <w:rsid w:val="0041061C"/>
    <w:rsid w:val="004107E5"/>
    <w:rsid w:val="00410CB0"/>
    <w:rsid w:val="00411357"/>
    <w:rsid w:val="00411A99"/>
    <w:rsid w:val="00411F1F"/>
    <w:rsid w:val="00412293"/>
    <w:rsid w:val="0041310A"/>
    <w:rsid w:val="0041390E"/>
    <w:rsid w:val="00413C31"/>
    <w:rsid w:val="00414045"/>
    <w:rsid w:val="00414D1E"/>
    <w:rsid w:val="0041582D"/>
    <w:rsid w:val="00416E52"/>
    <w:rsid w:val="00417013"/>
    <w:rsid w:val="004170FF"/>
    <w:rsid w:val="00417743"/>
    <w:rsid w:val="004207A2"/>
    <w:rsid w:val="00420B4E"/>
    <w:rsid w:val="00421118"/>
    <w:rsid w:val="004217C5"/>
    <w:rsid w:val="00421874"/>
    <w:rsid w:val="00421C88"/>
    <w:rsid w:val="00421E02"/>
    <w:rsid w:val="00422199"/>
    <w:rsid w:val="00422239"/>
    <w:rsid w:val="00422FBD"/>
    <w:rsid w:val="00424042"/>
    <w:rsid w:val="00424ABA"/>
    <w:rsid w:val="00424AC0"/>
    <w:rsid w:val="00424FB5"/>
    <w:rsid w:val="004259D6"/>
    <w:rsid w:val="00425AC3"/>
    <w:rsid w:val="0042635D"/>
    <w:rsid w:val="00426503"/>
    <w:rsid w:val="00426676"/>
    <w:rsid w:val="00426C90"/>
    <w:rsid w:val="00426CD0"/>
    <w:rsid w:val="00427926"/>
    <w:rsid w:val="00427C5E"/>
    <w:rsid w:val="00427F99"/>
    <w:rsid w:val="0043021A"/>
    <w:rsid w:val="00430476"/>
    <w:rsid w:val="00430607"/>
    <w:rsid w:val="0043093F"/>
    <w:rsid w:val="004310C2"/>
    <w:rsid w:val="0043144F"/>
    <w:rsid w:val="00431E89"/>
    <w:rsid w:val="004322C2"/>
    <w:rsid w:val="004325F8"/>
    <w:rsid w:val="0043272F"/>
    <w:rsid w:val="00432792"/>
    <w:rsid w:val="00432AFF"/>
    <w:rsid w:val="004330BE"/>
    <w:rsid w:val="004333D9"/>
    <w:rsid w:val="00433512"/>
    <w:rsid w:val="00433CA5"/>
    <w:rsid w:val="00433CC4"/>
    <w:rsid w:val="00433D59"/>
    <w:rsid w:val="0043426B"/>
    <w:rsid w:val="00434781"/>
    <w:rsid w:val="00434B38"/>
    <w:rsid w:val="00434EC9"/>
    <w:rsid w:val="00434F0E"/>
    <w:rsid w:val="00434F69"/>
    <w:rsid w:val="004350AB"/>
    <w:rsid w:val="00435895"/>
    <w:rsid w:val="00436018"/>
    <w:rsid w:val="004364C5"/>
    <w:rsid w:val="004368CF"/>
    <w:rsid w:val="00436A85"/>
    <w:rsid w:val="00436BC4"/>
    <w:rsid w:val="00436C8E"/>
    <w:rsid w:val="004374A3"/>
    <w:rsid w:val="00437F5E"/>
    <w:rsid w:val="00437FE0"/>
    <w:rsid w:val="00440391"/>
    <w:rsid w:val="0044043F"/>
    <w:rsid w:val="0044080F"/>
    <w:rsid w:val="00440CD7"/>
    <w:rsid w:val="00440E3D"/>
    <w:rsid w:val="00441170"/>
    <w:rsid w:val="0044153C"/>
    <w:rsid w:val="00441B98"/>
    <w:rsid w:val="004426B7"/>
    <w:rsid w:val="00442A13"/>
    <w:rsid w:val="00443329"/>
    <w:rsid w:val="00443B52"/>
    <w:rsid w:val="00443D68"/>
    <w:rsid w:val="00444897"/>
    <w:rsid w:val="00444C8A"/>
    <w:rsid w:val="00445142"/>
    <w:rsid w:val="004456C4"/>
    <w:rsid w:val="0044572E"/>
    <w:rsid w:val="004461B8"/>
    <w:rsid w:val="00447227"/>
    <w:rsid w:val="00447357"/>
    <w:rsid w:val="00447419"/>
    <w:rsid w:val="00447BA9"/>
    <w:rsid w:val="00447C6A"/>
    <w:rsid w:val="004501A9"/>
    <w:rsid w:val="004503E7"/>
    <w:rsid w:val="0045061D"/>
    <w:rsid w:val="00450688"/>
    <w:rsid w:val="00450709"/>
    <w:rsid w:val="00450B30"/>
    <w:rsid w:val="0045107A"/>
    <w:rsid w:val="0045141B"/>
    <w:rsid w:val="004515C8"/>
    <w:rsid w:val="004518F6"/>
    <w:rsid w:val="00451915"/>
    <w:rsid w:val="004520D7"/>
    <w:rsid w:val="00452A76"/>
    <w:rsid w:val="004534EE"/>
    <w:rsid w:val="00453664"/>
    <w:rsid w:val="004543AB"/>
    <w:rsid w:val="0045459C"/>
    <w:rsid w:val="0045485C"/>
    <w:rsid w:val="004548A4"/>
    <w:rsid w:val="00454BE2"/>
    <w:rsid w:val="00455071"/>
    <w:rsid w:val="00455286"/>
    <w:rsid w:val="004553C7"/>
    <w:rsid w:val="00455652"/>
    <w:rsid w:val="0045628E"/>
    <w:rsid w:val="004562C0"/>
    <w:rsid w:val="004568AA"/>
    <w:rsid w:val="00456CC2"/>
    <w:rsid w:val="00456E51"/>
    <w:rsid w:val="0045748A"/>
    <w:rsid w:val="00457538"/>
    <w:rsid w:val="004577CD"/>
    <w:rsid w:val="00457A3F"/>
    <w:rsid w:val="00457D66"/>
    <w:rsid w:val="00457EB3"/>
    <w:rsid w:val="00460357"/>
    <w:rsid w:val="0046085C"/>
    <w:rsid w:val="004608C4"/>
    <w:rsid w:val="004609B5"/>
    <w:rsid w:val="004618C1"/>
    <w:rsid w:val="00461F94"/>
    <w:rsid w:val="00461FD0"/>
    <w:rsid w:val="004622BE"/>
    <w:rsid w:val="004624A4"/>
    <w:rsid w:val="0046308D"/>
    <w:rsid w:val="00463EAA"/>
    <w:rsid w:val="004641B7"/>
    <w:rsid w:val="004646AB"/>
    <w:rsid w:val="004648BC"/>
    <w:rsid w:val="00464FEB"/>
    <w:rsid w:val="004651A4"/>
    <w:rsid w:val="00465306"/>
    <w:rsid w:val="00465E6A"/>
    <w:rsid w:val="004662A4"/>
    <w:rsid w:val="00466F72"/>
    <w:rsid w:val="00467037"/>
    <w:rsid w:val="00467229"/>
    <w:rsid w:val="0046751F"/>
    <w:rsid w:val="00467654"/>
    <w:rsid w:val="00467D48"/>
    <w:rsid w:val="00467F1D"/>
    <w:rsid w:val="00467F9F"/>
    <w:rsid w:val="00467FEA"/>
    <w:rsid w:val="00471DA4"/>
    <w:rsid w:val="00471F4A"/>
    <w:rsid w:val="004720BF"/>
    <w:rsid w:val="004723D6"/>
    <w:rsid w:val="004724C5"/>
    <w:rsid w:val="00472BAF"/>
    <w:rsid w:val="00472BBF"/>
    <w:rsid w:val="00472C1D"/>
    <w:rsid w:val="0047306D"/>
    <w:rsid w:val="0047328E"/>
    <w:rsid w:val="004747DD"/>
    <w:rsid w:val="004748D9"/>
    <w:rsid w:val="00474BB7"/>
    <w:rsid w:val="00474D55"/>
    <w:rsid w:val="004757F8"/>
    <w:rsid w:val="00475A22"/>
    <w:rsid w:val="0047680D"/>
    <w:rsid w:val="00476905"/>
    <w:rsid w:val="00476E60"/>
    <w:rsid w:val="004770BF"/>
    <w:rsid w:val="00477684"/>
    <w:rsid w:val="0047792D"/>
    <w:rsid w:val="00477B3C"/>
    <w:rsid w:val="00477C47"/>
    <w:rsid w:val="00477C83"/>
    <w:rsid w:val="0048043B"/>
    <w:rsid w:val="004805C3"/>
    <w:rsid w:val="00480627"/>
    <w:rsid w:val="0048072B"/>
    <w:rsid w:val="004816F4"/>
    <w:rsid w:val="00481DFC"/>
    <w:rsid w:val="00482095"/>
    <w:rsid w:val="004822B1"/>
    <w:rsid w:val="004825A6"/>
    <w:rsid w:val="00482811"/>
    <w:rsid w:val="00482CFC"/>
    <w:rsid w:val="004831BA"/>
    <w:rsid w:val="00483312"/>
    <w:rsid w:val="0048348B"/>
    <w:rsid w:val="00483772"/>
    <w:rsid w:val="004839DB"/>
    <w:rsid w:val="00483BCC"/>
    <w:rsid w:val="00483E55"/>
    <w:rsid w:val="004841C7"/>
    <w:rsid w:val="00484CB4"/>
    <w:rsid w:val="004850DE"/>
    <w:rsid w:val="004853BC"/>
    <w:rsid w:val="0048555D"/>
    <w:rsid w:val="0048557A"/>
    <w:rsid w:val="00485A0A"/>
    <w:rsid w:val="00485B1E"/>
    <w:rsid w:val="00485CFC"/>
    <w:rsid w:val="00485DE7"/>
    <w:rsid w:val="00486027"/>
    <w:rsid w:val="0048637C"/>
    <w:rsid w:val="0048649F"/>
    <w:rsid w:val="00487246"/>
    <w:rsid w:val="00487591"/>
    <w:rsid w:val="00487948"/>
    <w:rsid w:val="00487BA4"/>
    <w:rsid w:val="00490558"/>
    <w:rsid w:val="004906F8"/>
    <w:rsid w:val="00491A50"/>
    <w:rsid w:val="00491C54"/>
    <w:rsid w:val="00491D74"/>
    <w:rsid w:val="00492432"/>
    <w:rsid w:val="00492557"/>
    <w:rsid w:val="0049270D"/>
    <w:rsid w:val="004927AC"/>
    <w:rsid w:val="00492888"/>
    <w:rsid w:val="00492AB0"/>
    <w:rsid w:val="00492BDD"/>
    <w:rsid w:val="0049336E"/>
    <w:rsid w:val="004938DB"/>
    <w:rsid w:val="004943A5"/>
    <w:rsid w:val="004943AC"/>
    <w:rsid w:val="004948CD"/>
    <w:rsid w:val="00494DAB"/>
    <w:rsid w:val="00495C8B"/>
    <w:rsid w:val="00496495"/>
    <w:rsid w:val="004966BB"/>
    <w:rsid w:val="00496BFB"/>
    <w:rsid w:val="00497D0B"/>
    <w:rsid w:val="00497DFA"/>
    <w:rsid w:val="004A0472"/>
    <w:rsid w:val="004A08B0"/>
    <w:rsid w:val="004A08DD"/>
    <w:rsid w:val="004A0C8E"/>
    <w:rsid w:val="004A0CB0"/>
    <w:rsid w:val="004A1689"/>
    <w:rsid w:val="004A1BC4"/>
    <w:rsid w:val="004A1EF5"/>
    <w:rsid w:val="004A2177"/>
    <w:rsid w:val="004A250E"/>
    <w:rsid w:val="004A30AC"/>
    <w:rsid w:val="004A3464"/>
    <w:rsid w:val="004A3478"/>
    <w:rsid w:val="004A3A0C"/>
    <w:rsid w:val="004A3C9D"/>
    <w:rsid w:val="004A3FD1"/>
    <w:rsid w:val="004A4C11"/>
    <w:rsid w:val="004A4F02"/>
    <w:rsid w:val="004A5630"/>
    <w:rsid w:val="004A5C0E"/>
    <w:rsid w:val="004A5CD2"/>
    <w:rsid w:val="004A6456"/>
    <w:rsid w:val="004A6586"/>
    <w:rsid w:val="004A678F"/>
    <w:rsid w:val="004A6C7A"/>
    <w:rsid w:val="004A753A"/>
    <w:rsid w:val="004A7D3B"/>
    <w:rsid w:val="004B02CD"/>
    <w:rsid w:val="004B06D0"/>
    <w:rsid w:val="004B1CBC"/>
    <w:rsid w:val="004B1F74"/>
    <w:rsid w:val="004B20C3"/>
    <w:rsid w:val="004B2736"/>
    <w:rsid w:val="004B2C5B"/>
    <w:rsid w:val="004B2FDC"/>
    <w:rsid w:val="004B3556"/>
    <w:rsid w:val="004B3658"/>
    <w:rsid w:val="004B3750"/>
    <w:rsid w:val="004B3E4E"/>
    <w:rsid w:val="004B493C"/>
    <w:rsid w:val="004B4AA5"/>
    <w:rsid w:val="004B4DCD"/>
    <w:rsid w:val="004B55E0"/>
    <w:rsid w:val="004B56F9"/>
    <w:rsid w:val="004B59C6"/>
    <w:rsid w:val="004B59D4"/>
    <w:rsid w:val="004B5BD0"/>
    <w:rsid w:val="004B5DDE"/>
    <w:rsid w:val="004B6044"/>
    <w:rsid w:val="004B630E"/>
    <w:rsid w:val="004B6350"/>
    <w:rsid w:val="004B6644"/>
    <w:rsid w:val="004B666B"/>
    <w:rsid w:val="004B6BB3"/>
    <w:rsid w:val="004B6C5D"/>
    <w:rsid w:val="004B70EF"/>
    <w:rsid w:val="004B72E1"/>
    <w:rsid w:val="004B797D"/>
    <w:rsid w:val="004C04D5"/>
    <w:rsid w:val="004C09B3"/>
    <w:rsid w:val="004C0F54"/>
    <w:rsid w:val="004C1340"/>
    <w:rsid w:val="004C1346"/>
    <w:rsid w:val="004C1549"/>
    <w:rsid w:val="004C1C22"/>
    <w:rsid w:val="004C22FA"/>
    <w:rsid w:val="004C2363"/>
    <w:rsid w:val="004C28E9"/>
    <w:rsid w:val="004C2A18"/>
    <w:rsid w:val="004C2E8B"/>
    <w:rsid w:val="004C3809"/>
    <w:rsid w:val="004C3F87"/>
    <w:rsid w:val="004C40ED"/>
    <w:rsid w:val="004C41A0"/>
    <w:rsid w:val="004C447F"/>
    <w:rsid w:val="004C4604"/>
    <w:rsid w:val="004C48AA"/>
    <w:rsid w:val="004C5E82"/>
    <w:rsid w:val="004C6C7B"/>
    <w:rsid w:val="004C6CD8"/>
    <w:rsid w:val="004C75E3"/>
    <w:rsid w:val="004C76FB"/>
    <w:rsid w:val="004C789E"/>
    <w:rsid w:val="004D08FA"/>
    <w:rsid w:val="004D092A"/>
    <w:rsid w:val="004D0AB1"/>
    <w:rsid w:val="004D0BB3"/>
    <w:rsid w:val="004D0DDA"/>
    <w:rsid w:val="004D11B1"/>
    <w:rsid w:val="004D1A44"/>
    <w:rsid w:val="004D1D20"/>
    <w:rsid w:val="004D247D"/>
    <w:rsid w:val="004D25D4"/>
    <w:rsid w:val="004D26EF"/>
    <w:rsid w:val="004D3639"/>
    <w:rsid w:val="004D382F"/>
    <w:rsid w:val="004D394F"/>
    <w:rsid w:val="004D3AD7"/>
    <w:rsid w:val="004D3EBE"/>
    <w:rsid w:val="004D3F82"/>
    <w:rsid w:val="004D408F"/>
    <w:rsid w:val="004D415E"/>
    <w:rsid w:val="004D4354"/>
    <w:rsid w:val="004D4A67"/>
    <w:rsid w:val="004D4D93"/>
    <w:rsid w:val="004D50AC"/>
    <w:rsid w:val="004D5699"/>
    <w:rsid w:val="004D5A35"/>
    <w:rsid w:val="004D5F1B"/>
    <w:rsid w:val="004D5FF2"/>
    <w:rsid w:val="004D6237"/>
    <w:rsid w:val="004D6517"/>
    <w:rsid w:val="004D67C8"/>
    <w:rsid w:val="004D69AA"/>
    <w:rsid w:val="004D6BFB"/>
    <w:rsid w:val="004D761B"/>
    <w:rsid w:val="004D7B47"/>
    <w:rsid w:val="004E0825"/>
    <w:rsid w:val="004E08EB"/>
    <w:rsid w:val="004E0936"/>
    <w:rsid w:val="004E0A65"/>
    <w:rsid w:val="004E111B"/>
    <w:rsid w:val="004E1560"/>
    <w:rsid w:val="004E1B69"/>
    <w:rsid w:val="004E1FDF"/>
    <w:rsid w:val="004E26B6"/>
    <w:rsid w:val="004E270D"/>
    <w:rsid w:val="004E288E"/>
    <w:rsid w:val="004E335B"/>
    <w:rsid w:val="004E3B49"/>
    <w:rsid w:val="004E4214"/>
    <w:rsid w:val="004E424B"/>
    <w:rsid w:val="004E499E"/>
    <w:rsid w:val="004E4A8F"/>
    <w:rsid w:val="004E4C95"/>
    <w:rsid w:val="004E4D24"/>
    <w:rsid w:val="004E4F15"/>
    <w:rsid w:val="004E4F4A"/>
    <w:rsid w:val="004E5160"/>
    <w:rsid w:val="004E5369"/>
    <w:rsid w:val="004E53F5"/>
    <w:rsid w:val="004E540F"/>
    <w:rsid w:val="004E563B"/>
    <w:rsid w:val="004E5C1B"/>
    <w:rsid w:val="004E5C22"/>
    <w:rsid w:val="004E6479"/>
    <w:rsid w:val="004E669B"/>
    <w:rsid w:val="004E6819"/>
    <w:rsid w:val="004E6D2A"/>
    <w:rsid w:val="004E74B5"/>
    <w:rsid w:val="004E7CD3"/>
    <w:rsid w:val="004E7E3D"/>
    <w:rsid w:val="004F0A3C"/>
    <w:rsid w:val="004F1135"/>
    <w:rsid w:val="004F1D0F"/>
    <w:rsid w:val="004F2660"/>
    <w:rsid w:val="004F29D9"/>
    <w:rsid w:val="004F2AAE"/>
    <w:rsid w:val="004F2BE8"/>
    <w:rsid w:val="004F2F76"/>
    <w:rsid w:val="004F333A"/>
    <w:rsid w:val="004F33C5"/>
    <w:rsid w:val="004F33E7"/>
    <w:rsid w:val="004F3BDA"/>
    <w:rsid w:val="004F3C04"/>
    <w:rsid w:val="004F4049"/>
    <w:rsid w:val="004F48D5"/>
    <w:rsid w:val="004F4908"/>
    <w:rsid w:val="004F49DC"/>
    <w:rsid w:val="004F4A8F"/>
    <w:rsid w:val="004F4F4E"/>
    <w:rsid w:val="004F5304"/>
    <w:rsid w:val="004F60FF"/>
    <w:rsid w:val="004F6124"/>
    <w:rsid w:val="004F6A33"/>
    <w:rsid w:val="004F6DFD"/>
    <w:rsid w:val="004F6E5A"/>
    <w:rsid w:val="004F7B62"/>
    <w:rsid w:val="004F7C1C"/>
    <w:rsid w:val="004F7C4D"/>
    <w:rsid w:val="005001A9"/>
    <w:rsid w:val="005005D3"/>
    <w:rsid w:val="00500AE2"/>
    <w:rsid w:val="0050140A"/>
    <w:rsid w:val="00501A3D"/>
    <w:rsid w:val="00501CAF"/>
    <w:rsid w:val="005022C5"/>
    <w:rsid w:val="005025D4"/>
    <w:rsid w:val="005028BC"/>
    <w:rsid w:val="00502A2B"/>
    <w:rsid w:val="00503053"/>
    <w:rsid w:val="00504255"/>
    <w:rsid w:val="00504855"/>
    <w:rsid w:val="0050493B"/>
    <w:rsid w:val="00504CAE"/>
    <w:rsid w:val="0050567C"/>
    <w:rsid w:val="00506693"/>
    <w:rsid w:val="00506A52"/>
    <w:rsid w:val="00506A7A"/>
    <w:rsid w:val="00506D46"/>
    <w:rsid w:val="0050710C"/>
    <w:rsid w:val="005078FC"/>
    <w:rsid w:val="00507910"/>
    <w:rsid w:val="00510422"/>
    <w:rsid w:val="0051054C"/>
    <w:rsid w:val="00510A24"/>
    <w:rsid w:val="00510C01"/>
    <w:rsid w:val="00510E8D"/>
    <w:rsid w:val="0051110C"/>
    <w:rsid w:val="00511711"/>
    <w:rsid w:val="005128B1"/>
    <w:rsid w:val="005129E7"/>
    <w:rsid w:val="005129FF"/>
    <w:rsid w:val="00513231"/>
    <w:rsid w:val="00513786"/>
    <w:rsid w:val="005138D0"/>
    <w:rsid w:val="0051424E"/>
    <w:rsid w:val="0051495B"/>
    <w:rsid w:val="00514C6A"/>
    <w:rsid w:val="00514F3A"/>
    <w:rsid w:val="00515006"/>
    <w:rsid w:val="00515C0F"/>
    <w:rsid w:val="0051616E"/>
    <w:rsid w:val="00516322"/>
    <w:rsid w:val="005164C8"/>
    <w:rsid w:val="00516ABE"/>
    <w:rsid w:val="00516DAA"/>
    <w:rsid w:val="005174F0"/>
    <w:rsid w:val="00520303"/>
    <w:rsid w:val="00520BB2"/>
    <w:rsid w:val="00520F30"/>
    <w:rsid w:val="00521016"/>
    <w:rsid w:val="00521149"/>
    <w:rsid w:val="005211D6"/>
    <w:rsid w:val="00521E53"/>
    <w:rsid w:val="00521FE5"/>
    <w:rsid w:val="005220E2"/>
    <w:rsid w:val="005220E8"/>
    <w:rsid w:val="0052275C"/>
    <w:rsid w:val="00522AAB"/>
    <w:rsid w:val="0052321E"/>
    <w:rsid w:val="00523C04"/>
    <w:rsid w:val="00523C63"/>
    <w:rsid w:val="0052420C"/>
    <w:rsid w:val="0052485C"/>
    <w:rsid w:val="0052498D"/>
    <w:rsid w:val="005252E9"/>
    <w:rsid w:val="005256B5"/>
    <w:rsid w:val="00525AB2"/>
    <w:rsid w:val="00525B54"/>
    <w:rsid w:val="00525EC7"/>
    <w:rsid w:val="00525FB5"/>
    <w:rsid w:val="00526059"/>
    <w:rsid w:val="005260ED"/>
    <w:rsid w:val="00526736"/>
    <w:rsid w:val="00526C80"/>
    <w:rsid w:val="0052725F"/>
    <w:rsid w:val="00527AA1"/>
    <w:rsid w:val="00527C01"/>
    <w:rsid w:val="00527EFF"/>
    <w:rsid w:val="0053001E"/>
    <w:rsid w:val="00531113"/>
    <w:rsid w:val="00531351"/>
    <w:rsid w:val="00531C10"/>
    <w:rsid w:val="00532007"/>
    <w:rsid w:val="00532403"/>
    <w:rsid w:val="0053253B"/>
    <w:rsid w:val="00532B44"/>
    <w:rsid w:val="005333B4"/>
    <w:rsid w:val="005338C5"/>
    <w:rsid w:val="005338F8"/>
    <w:rsid w:val="005343DE"/>
    <w:rsid w:val="00534400"/>
    <w:rsid w:val="00534C98"/>
    <w:rsid w:val="00534D28"/>
    <w:rsid w:val="00534FA9"/>
    <w:rsid w:val="00535339"/>
    <w:rsid w:val="00535DF3"/>
    <w:rsid w:val="00535FB1"/>
    <w:rsid w:val="005360BA"/>
    <w:rsid w:val="00536406"/>
    <w:rsid w:val="005365E0"/>
    <w:rsid w:val="0053687B"/>
    <w:rsid w:val="00536AB5"/>
    <w:rsid w:val="00536ADB"/>
    <w:rsid w:val="00537902"/>
    <w:rsid w:val="00537E67"/>
    <w:rsid w:val="00540148"/>
    <w:rsid w:val="005401A9"/>
    <w:rsid w:val="005402EA"/>
    <w:rsid w:val="00540DF1"/>
    <w:rsid w:val="00541134"/>
    <w:rsid w:val="00541D7D"/>
    <w:rsid w:val="00542324"/>
    <w:rsid w:val="00542CB1"/>
    <w:rsid w:val="0054335A"/>
    <w:rsid w:val="0054363C"/>
    <w:rsid w:val="0054367C"/>
    <w:rsid w:val="0054450F"/>
    <w:rsid w:val="005446D8"/>
    <w:rsid w:val="00544799"/>
    <w:rsid w:val="00544A53"/>
    <w:rsid w:val="00544DF4"/>
    <w:rsid w:val="005459F1"/>
    <w:rsid w:val="005461A7"/>
    <w:rsid w:val="005466AC"/>
    <w:rsid w:val="00546795"/>
    <w:rsid w:val="00546837"/>
    <w:rsid w:val="005472E8"/>
    <w:rsid w:val="0054766D"/>
    <w:rsid w:val="00547B91"/>
    <w:rsid w:val="00547EF7"/>
    <w:rsid w:val="00550502"/>
    <w:rsid w:val="0055118F"/>
    <w:rsid w:val="0055126A"/>
    <w:rsid w:val="00551B1F"/>
    <w:rsid w:val="00551F93"/>
    <w:rsid w:val="00552D1E"/>
    <w:rsid w:val="00552EF8"/>
    <w:rsid w:val="0055320C"/>
    <w:rsid w:val="00553326"/>
    <w:rsid w:val="00553781"/>
    <w:rsid w:val="00553B4C"/>
    <w:rsid w:val="00554A9B"/>
    <w:rsid w:val="00554E6E"/>
    <w:rsid w:val="0055546C"/>
    <w:rsid w:val="00555C29"/>
    <w:rsid w:val="00555CD1"/>
    <w:rsid w:val="00556392"/>
    <w:rsid w:val="00556945"/>
    <w:rsid w:val="00557715"/>
    <w:rsid w:val="00560312"/>
    <w:rsid w:val="00560531"/>
    <w:rsid w:val="005609CC"/>
    <w:rsid w:val="00560A05"/>
    <w:rsid w:val="00560B19"/>
    <w:rsid w:val="00560C34"/>
    <w:rsid w:val="00560DB8"/>
    <w:rsid w:val="005616C7"/>
    <w:rsid w:val="00561B4E"/>
    <w:rsid w:val="00561DFE"/>
    <w:rsid w:val="00562029"/>
    <w:rsid w:val="00562043"/>
    <w:rsid w:val="005622D8"/>
    <w:rsid w:val="00562B87"/>
    <w:rsid w:val="00562C31"/>
    <w:rsid w:val="00562C53"/>
    <w:rsid w:val="00562E00"/>
    <w:rsid w:val="00562E93"/>
    <w:rsid w:val="0056315A"/>
    <w:rsid w:val="0056368A"/>
    <w:rsid w:val="00563DCC"/>
    <w:rsid w:val="00564402"/>
    <w:rsid w:val="005645F7"/>
    <w:rsid w:val="00565071"/>
    <w:rsid w:val="005651E0"/>
    <w:rsid w:val="005661D7"/>
    <w:rsid w:val="00567B19"/>
    <w:rsid w:val="00567B98"/>
    <w:rsid w:val="00570E6C"/>
    <w:rsid w:val="0057112C"/>
    <w:rsid w:val="005715E0"/>
    <w:rsid w:val="005717B4"/>
    <w:rsid w:val="00571927"/>
    <w:rsid w:val="00571B99"/>
    <w:rsid w:val="00572C79"/>
    <w:rsid w:val="005730AB"/>
    <w:rsid w:val="005732A4"/>
    <w:rsid w:val="005739DC"/>
    <w:rsid w:val="00573CE9"/>
    <w:rsid w:val="00573DFE"/>
    <w:rsid w:val="00574002"/>
    <w:rsid w:val="00574275"/>
    <w:rsid w:val="00574847"/>
    <w:rsid w:val="00574C4D"/>
    <w:rsid w:val="00574DEB"/>
    <w:rsid w:val="005750A9"/>
    <w:rsid w:val="005757EA"/>
    <w:rsid w:val="00575858"/>
    <w:rsid w:val="005759B8"/>
    <w:rsid w:val="00575AE4"/>
    <w:rsid w:val="00575C6D"/>
    <w:rsid w:val="0057741D"/>
    <w:rsid w:val="00577706"/>
    <w:rsid w:val="005778C8"/>
    <w:rsid w:val="00577F28"/>
    <w:rsid w:val="00580112"/>
    <w:rsid w:val="005801C7"/>
    <w:rsid w:val="005803CD"/>
    <w:rsid w:val="00580B8F"/>
    <w:rsid w:val="005816E9"/>
    <w:rsid w:val="0058223F"/>
    <w:rsid w:val="005825E1"/>
    <w:rsid w:val="00583027"/>
    <w:rsid w:val="0058370E"/>
    <w:rsid w:val="005837AD"/>
    <w:rsid w:val="00583CAF"/>
    <w:rsid w:val="00584531"/>
    <w:rsid w:val="00584770"/>
    <w:rsid w:val="00584CBD"/>
    <w:rsid w:val="00585558"/>
    <w:rsid w:val="00585F66"/>
    <w:rsid w:val="00586C07"/>
    <w:rsid w:val="00587083"/>
    <w:rsid w:val="005870F8"/>
    <w:rsid w:val="005877E8"/>
    <w:rsid w:val="00587A51"/>
    <w:rsid w:val="00587B72"/>
    <w:rsid w:val="00587B76"/>
    <w:rsid w:val="00587C21"/>
    <w:rsid w:val="005900BD"/>
    <w:rsid w:val="005901B5"/>
    <w:rsid w:val="00590444"/>
    <w:rsid w:val="00590E40"/>
    <w:rsid w:val="00591159"/>
    <w:rsid w:val="005911AE"/>
    <w:rsid w:val="00591395"/>
    <w:rsid w:val="00591BCE"/>
    <w:rsid w:val="00591FCC"/>
    <w:rsid w:val="005923A0"/>
    <w:rsid w:val="0059250E"/>
    <w:rsid w:val="00593558"/>
    <w:rsid w:val="00593564"/>
    <w:rsid w:val="005937E0"/>
    <w:rsid w:val="005939B1"/>
    <w:rsid w:val="005940FE"/>
    <w:rsid w:val="00594796"/>
    <w:rsid w:val="00594808"/>
    <w:rsid w:val="00595216"/>
    <w:rsid w:val="0059537C"/>
    <w:rsid w:val="00595CAD"/>
    <w:rsid w:val="00595F67"/>
    <w:rsid w:val="00596343"/>
    <w:rsid w:val="0059636A"/>
    <w:rsid w:val="0059663C"/>
    <w:rsid w:val="0059768A"/>
    <w:rsid w:val="005977A6"/>
    <w:rsid w:val="005978D2"/>
    <w:rsid w:val="00597E3F"/>
    <w:rsid w:val="00597FCF"/>
    <w:rsid w:val="005A01B7"/>
    <w:rsid w:val="005A0281"/>
    <w:rsid w:val="005A066B"/>
    <w:rsid w:val="005A078C"/>
    <w:rsid w:val="005A0837"/>
    <w:rsid w:val="005A0E87"/>
    <w:rsid w:val="005A10C8"/>
    <w:rsid w:val="005A11AA"/>
    <w:rsid w:val="005A13F9"/>
    <w:rsid w:val="005A14BD"/>
    <w:rsid w:val="005A14CB"/>
    <w:rsid w:val="005A1591"/>
    <w:rsid w:val="005A17BC"/>
    <w:rsid w:val="005A1858"/>
    <w:rsid w:val="005A18A1"/>
    <w:rsid w:val="005A1F75"/>
    <w:rsid w:val="005A236B"/>
    <w:rsid w:val="005A2617"/>
    <w:rsid w:val="005A2D65"/>
    <w:rsid w:val="005A3227"/>
    <w:rsid w:val="005A34D5"/>
    <w:rsid w:val="005A3846"/>
    <w:rsid w:val="005A389C"/>
    <w:rsid w:val="005A4EDE"/>
    <w:rsid w:val="005A4EFA"/>
    <w:rsid w:val="005A53F5"/>
    <w:rsid w:val="005A5481"/>
    <w:rsid w:val="005A5669"/>
    <w:rsid w:val="005A5C07"/>
    <w:rsid w:val="005A5E05"/>
    <w:rsid w:val="005A5F42"/>
    <w:rsid w:val="005A650C"/>
    <w:rsid w:val="005A734E"/>
    <w:rsid w:val="005A7BC0"/>
    <w:rsid w:val="005B0004"/>
    <w:rsid w:val="005B052E"/>
    <w:rsid w:val="005B0971"/>
    <w:rsid w:val="005B0A40"/>
    <w:rsid w:val="005B0CB6"/>
    <w:rsid w:val="005B0CC0"/>
    <w:rsid w:val="005B1231"/>
    <w:rsid w:val="005B13E9"/>
    <w:rsid w:val="005B1738"/>
    <w:rsid w:val="005B1B28"/>
    <w:rsid w:val="005B2007"/>
    <w:rsid w:val="005B245F"/>
    <w:rsid w:val="005B298C"/>
    <w:rsid w:val="005B2A77"/>
    <w:rsid w:val="005B2B64"/>
    <w:rsid w:val="005B3076"/>
    <w:rsid w:val="005B30FF"/>
    <w:rsid w:val="005B31CA"/>
    <w:rsid w:val="005B33A9"/>
    <w:rsid w:val="005B3BA4"/>
    <w:rsid w:val="005B3F51"/>
    <w:rsid w:val="005B42D3"/>
    <w:rsid w:val="005B4622"/>
    <w:rsid w:val="005B47C6"/>
    <w:rsid w:val="005B4BA3"/>
    <w:rsid w:val="005B4DF3"/>
    <w:rsid w:val="005B5618"/>
    <w:rsid w:val="005B56E7"/>
    <w:rsid w:val="005B5B8A"/>
    <w:rsid w:val="005B6086"/>
    <w:rsid w:val="005B69C1"/>
    <w:rsid w:val="005B77B1"/>
    <w:rsid w:val="005C0074"/>
    <w:rsid w:val="005C0492"/>
    <w:rsid w:val="005C051B"/>
    <w:rsid w:val="005C0830"/>
    <w:rsid w:val="005C0B5E"/>
    <w:rsid w:val="005C1DF1"/>
    <w:rsid w:val="005C2896"/>
    <w:rsid w:val="005C3524"/>
    <w:rsid w:val="005C39D5"/>
    <w:rsid w:val="005C3AB3"/>
    <w:rsid w:val="005C3CCA"/>
    <w:rsid w:val="005C47D7"/>
    <w:rsid w:val="005C4909"/>
    <w:rsid w:val="005C4975"/>
    <w:rsid w:val="005C4BB1"/>
    <w:rsid w:val="005C6501"/>
    <w:rsid w:val="005C676D"/>
    <w:rsid w:val="005C6B1D"/>
    <w:rsid w:val="005C6C18"/>
    <w:rsid w:val="005C71DD"/>
    <w:rsid w:val="005C75F5"/>
    <w:rsid w:val="005C7DE5"/>
    <w:rsid w:val="005C7F7A"/>
    <w:rsid w:val="005D07D7"/>
    <w:rsid w:val="005D0ABB"/>
    <w:rsid w:val="005D0C5E"/>
    <w:rsid w:val="005D0D26"/>
    <w:rsid w:val="005D0E12"/>
    <w:rsid w:val="005D0F15"/>
    <w:rsid w:val="005D128D"/>
    <w:rsid w:val="005D1621"/>
    <w:rsid w:val="005D16CF"/>
    <w:rsid w:val="005D2016"/>
    <w:rsid w:val="005D2166"/>
    <w:rsid w:val="005D2667"/>
    <w:rsid w:val="005D2817"/>
    <w:rsid w:val="005D33AE"/>
    <w:rsid w:val="005D3958"/>
    <w:rsid w:val="005D3B38"/>
    <w:rsid w:val="005D3D93"/>
    <w:rsid w:val="005D3DCE"/>
    <w:rsid w:val="005D3EAB"/>
    <w:rsid w:val="005D3F2D"/>
    <w:rsid w:val="005D513B"/>
    <w:rsid w:val="005D5B6A"/>
    <w:rsid w:val="005D6345"/>
    <w:rsid w:val="005D63AB"/>
    <w:rsid w:val="005D64FB"/>
    <w:rsid w:val="005D6518"/>
    <w:rsid w:val="005D6E32"/>
    <w:rsid w:val="005D6EC9"/>
    <w:rsid w:val="005D738D"/>
    <w:rsid w:val="005E0122"/>
    <w:rsid w:val="005E01F2"/>
    <w:rsid w:val="005E0532"/>
    <w:rsid w:val="005E0F73"/>
    <w:rsid w:val="005E119F"/>
    <w:rsid w:val="005E1D5C"/>
    <w:rsid w:val="005E1E7D"/>
    <w:rsid w:val="005E20AA"/>
    <w:rsid w:val="005E21DC"/>
    <w:rsid w:val="005E28F4"/>
    <w:rsid w:val="005E2C44"/>
    <w:rsid w:val="005E2DCA"/>
    <w:rsid w:val="005E36B1"/>
    <w:rsid w:val="005E375C"/>
    <w:rsid w:val="005E3958"/>
    <w:rsid w:val="005E3B85"/>
    <w:rsid w:val="005E3CA0"/>
    <w:rsid w:val="005E4087"/>
    <w:rsid w:val="005E4E14"/>
    <w:rsid w:val="005E4EE7"/>
    <w:rsid w:val="005E52B1"/>
    <w:rsid w:val="005E5AD2"/>
    <w:rsid w:val="005E5D00"/>
    <w:rsid w:val="005E6A0C"/>
    <w:rsid w:val="005E6D20"/>
    <w:rsid w:val="005E726B"/>
    <w:rsid w:val="005E74D5"/>
    <w:rsid w:val="005E7595"/>
    <w:rsid w:val="005F0911"/>
    <w:rsid w:val="005F0B60"/>
    <w:rsid w:val="005F0BF6"/>
    <w:rsid w:val="005F0FEB"/>
    <w:rsid w:val="005F1211"/>
    <w:rsid w:val="005F1295"/>
    <w:rsid w:val="005F12D4"/>
    <w:rsid w:val="005F14A0"/>
    <w:rsid w:val="005F22FB"/>
    <w:rsid w:val="005F24A8"/>
    <w:rsid w:val="005F2635"/>
    <w:rsid w:val="005F27DD"/>
    <w:rsid w:val="005F27F1"/>
    <w:rsid w:val="005F2915"/>
    <w:rsid w:val="005F2C96"/>
    <w:rsid w:val="005F2D2D"/>
    <w:rsid w:val="005F31C3"/>
    <w:rsid w:val="005F33A9"/>
    <w:rsid w:val="005F36DA"/>
    <w:rsid w:val="005F3C0F"/>
    <w:rsid w:val="005F4206"/>
    <w:rsid w:val="005F446E"/>
    <w:rsid w:val="005F460B"/>
    <w:rsid w:val="005F4719"/>
    <w:rsid w:val="005F57BC"/>
    <w:rsid w:val="005F5942"/>
    <w:rsid w:val="005F5AAB"/>
    <w:rsid w:val="005F5D19"/>
    <w:rsid w:val="005F5DF7"/>
    <w:rsid w:val="005F5E73"/>
    <w:rsid w:val="005F5E95"/>
    <w:rsid w:val="005F64D8"/>
    <w:rsid w:val="005F6EF3"/>
    <w:rsid w:val="005F7620"/>
    <w:rsid w:val="005F76C2"/>
    <w:rsid w:val="005F7A19"/>
    <w:rsid w:val="005F7C91"/>
    <w:rsid w:val="005F7DEF"/>
    <w:rsid w:val="005F7E20"/>
    <w:rsid w:val="006004FC"/>
    <w:rsid w:val="006007A1"/>
    <w:rsid w:val="00600A71"/>
    <w:rsid w:val="00600C9C"/>
    <w:rsid w:val="00600EB9"/>
    <w:rsid w:val="0060187C"/>
    <w:rsid w:val="0060204D"/>
    <w:rsid w:val="006024F8"/>
    <w:rsid w:val="00602524"/>
    <w:rsid w:val="00603226"/>
    <w:rsid w:val="006032E1"/>
    <w:rsid w:val="00603506"/>
    <w:rsid w:val="006037DC"/>
    <w:rsid w:val="0060388C"/>
    <w:rsid w:val="0060413B"/>
    <w:rsid w:val="00604928"/>
    <w:rsid w:val="00605017"/>
    <w:rsid w:val="0060504B"/>
    <w:rsid w:val="006052FF"/>
    <w:rsid w:val="00605E70"/>
    <w:rsid w:val="00606063"/>
    <w:rsid w:val="006066A0"/>
    <w:rsid w:val="00606985"/>
    <w:rsid w:val="00607005"/>
    <w:rsid w:val="0060724B"/>
    <w:rsid w:val="006075EC"/>
    <w:rsid w:val="00607AF7"/>
    <w:rsid w:val="00610214"/>
    <w:rsid w:val="00610302"/>
    <w:rsid w:val="00610424"/>
    <w:rsid w:val="00610807"/>
    <w:rsid w:val="00610E0C"/>
    <w:rsid w:val="00610E46"/>
    <w:rsid w:val="00611477"/>
    <w:rsid w:val="00611839"/>
    <w:rsid w:val="00611EA5"/>
    <w:rsid w:val="006121F1"/>
    <w:rsid w:val="00612231"/>
    <w:rsid w:val="00612345"/>
    <w:rsid w:val="006125BA"/>
    <w:rsid w:val="0061263F"/>
    <w:rsid w:val="00612730"/>
    <w:rsid w:val="00613248"/>
    <w:rsid w:val="006137CC"/>
    <w:rsid w:val="00613905"/>
    <w:rsid w:val="006140A0"/>
    <w:rsid w:val="0061413E"/>
    <w:rsid w:val="00614407"/>
    <w:rsid w:val="006151C8"/>
    <w:rsid w:val="0061543B"/>
    <w:rsid w:val="00615625"/>
    <w:rsid w:val="0061580E"/>
    <w:rsid w:val="00615939"/>
    <w:rsid w:val="006160B0"/>
    <w:rsid w:val="006169A0"/>
    <w:rsid w:val="006169AF"/>
    <w:rsid w:val="00616E98"/>
    <w:rsid w:val="006171B8"/>
    <w:rsid w:val="00617A3D"/>
    <w:rsid w:val="00617A9F"/>
    <w:rsid w:val="00617CE1"/>
    <w:rsid w:val="006207CA"/>
    <w:rsid w:val="006209B7"/>
    <w:rsid w:val="00620C28"/>
    <w:rsid w:val="00620F33"/>
    <w:rsid w:val="00621A75"/>
    <w:rsid w:val="00621DA7"/>
    <w:rsid w:val="00622096"/>
    <w:rsid w:val="006225A2"/>
    <w:rsid w:val="0062271C"/>
    <w:rsid w:val="00622763"/>
    <w:rsid w:val="00622930"/>
    <w:rsid w:val="006229E7"/>
    <w:rsid w:val="00622A15"/>
    <w:rsid w:val="00623138"/>
    <w:rsid w:val="00623659"/>
    <w:rsid w:val="00623FB5"/>
    <w:rsid w:val="00624409"/>
    <w:rsid w:val="00624506"/>
    <w:rsid w:val="00624C2B"/>
    <w:rsid w:val="0062548C"/>
    <w:rsid w:val="006255BE"/>
    <w:rsid w:val="00625619"/>
    <w:rsid w:val="00625B9F"/>
    <w:rsid w:val="00625F14"/>
    <w:rsid w:val="00626385"/>
    <w:rsid w:val="006269ED"/>
    <w:rsid w:val="0062718A"/>
    <w:rsid w:val="006271C8"/>
    <w:rsid w:val="006272D1"/>
    <w:rsid w:val="006273C2"/>
    <w:rsid w:val="0062753C"/>
    <w:rsid w:val="006278E5"/>
    <w:rsid w:val="00630143"/>
    <w:rsid w:val="006306F9"/>
    <w:rsid w:val="006308C6"/>
    <w:rsid w:val="00630B57"/>
    <w:rsid w:val="00630B61"/>
    <w:rsid w:val="00630D97"/>
    <w:rsid w:val="00631CB6"/>
    <w:rsid w:val="00631CDA"/>
    <w:rsid w:val="0063227B"/>
    <w:rsid w:val="0063240F"/>
    <w:rsid w:val="00632967"/>
    <w:rsid w:val="00632A21"/>
    <w:rsid w:val="00632D49"/>
    <w:rsid w:val="0063329B"/>
    <w:rsid w:val="00633583"/>
    <w:rsid w:val="00633A72"/>
    <w:rsid w:val="00633E67"/>
    <w:rsid w:val="00633FA3"/>
    <w:rsid w:val="0063409E"/>
    <w:rsid w:val="006340A5"/>
    <w:rsid w:val="00634172"/>
    <w:rsid w:val="006346D3"/>
    <w:rsid w:val="00634B0E"/>
    <w:rsid w:val="00635088"/>
    <w:rsid w:val="00635244"/>
    <w:rsid w:val="00635273"/>
    <w:rsid w:val="00635289"/>
    <w:rsid w:val="00635326"/>
    <w:rsid w:val="00635491"/>
    <w:rsid w:val="00635926"/>
    <w:rsid w:val="00635B1E"/>
    <w:rsid w:val="00635BC1"/>
    <w:rsid w:val="00635BDE"/>
    <w:rsid w:val="0063614D"/>
    <w:rsid w:val="0063631E"/>
    <w:rsid w:val="00636902"/>
    <w:rsid w:val="00636C6F"/>
    <w:rsid w:val="00636D1E"/>
    <w:rsid w:val="00637971"/>
    <w:rsid w:val="00637A09"/>
    <w:rsid w:val="006407E0"/>
    <w:rsid w:val="00640F4D"/>
    <w:rsid w:val="00641AAD"/>
    <w:rsid w:val="00641C98"/>
    <w:rsid w:val="00641CD3"/>
    <w:rsid w:val="00642543"/>
    <w:rsid w:val="00642728"/>
    <w:rsid w:val="006430C7"/>
    <w:rsid w:val="0064317E"/>
    <w:rsid w:val="00643943"/>
    <w:rsid w:val="00643A4C"/>
    <w:rsid w:val="00643CD5"/>
    <w:rsid w:val="0064425A"/>
    <w:rsid w:val="00644364"/>
    <w:rsid w:val="006447AD"/>
    <w:rsid w:val="006447D5"/>
    <w:rsid w:val="0064487B"/>
    <w:rsid w:val="006448A1"/>
    <w:rsid w:val="00644A1C"/>
    <w:rsid w:val="00645545"/>
    <w:rsid w:val="00645751"/>
    <w:rsid w:val="00645773"/>
    <w:rsid w:val="00645C98"/>
    <w:rsid w:val="00645E83"/>
    <w:rsid w:val="0064650E"/>
    <w:rsid w:val="006469A6"/>
    <w:rsid w:val="00647319"/>
    <w:rsid w:val="00647542"/>
    <w:rsid w:val="00647788"/>
    <w:rsid w:val="006478C4"/>
    <w:rsid w:val="006478F0"/>
    <w:rsid w:val="00650323"/>
    <w:rsid w:val="006506B6"/>
    <w:rsid w:val="00650971"/>
    <w:rsid w:val="0065097F"/>
    <w:rsid w:val="00650BA1"/>
    <w:rsid w:val="00650D47"/>
    <w:rsid w:val="006518A4"/>
    <w:rsid w:val="006518D1"/>
    <w:rsid w:val="00651F47"/>
    <w:rsid w:val="00652101"/>
    <w:rsid w:val="0065211E"/>
    <w:rsid w:val="00652487"/>
    <w:rsid w:val="00653015"/>
    <w:rsid w:val="00653687"/>
    <w:rsid w:val="00653EB7"/>
    <w:rsid w:val="006541A7"/>
    <w:rsid w:val="00654340"/>
    <w:rsid w:val="00654D03"/>
    <w:rsid w:val="0065548C"/>
    <w:rsid w:val="00656137"/>
    <w:rsid w:val="00656241"/>
    <w:rsid w:val="006563B2"/>
    <w:rsid w:val="00656541"/>
    <w:rsid w:val="006569E5"/>
    <w:rsid w:val="00656A57"/>
    <w:rsid w:val="00656BC4"/>
    <w:rsid w:val="00656BE1"/>
    <w:rsid w:val="00656FB0"/>
    <w:rsid w:val="006573B3"/>
    <w:rsid w:val="006576C3"/>
    <w:rsid w:val="006578F3"/>
    <w:rsid w:val="00657BE2"/>
    <w:rsid w:val="00657CAF"/>
    <w:rsid w:val="006600BC"/>
    <w:rsid w:val="00660248"/>
    <w:rsid w:val="006602AA"/>
    <w:rsid w:val="00660450"/>
    <w:rsid w:val="006604EC"/>
    <w:rsid w:val="0066187C"/>
    <w:rsid w:val="00661C1F"/>
    <w:rsid w:val="0066249B"/>
    <w:rsid w:val="006627B7"/>
    <w:rsid w:val="00663060"/>
    <w:rsid w:val="0066342C"/>
    <w:rsid w:val="0066377D"/>
    <w:rsid w:val="0066383A"/>
    <w:rsid w:val="00663A11"/>
    <w:rsid w:val="00663DC0"/>
    <w:rsid w:val="00663E12"/>
    <w:rsid w:val="00663E4D"/>
    <w:rsid w:val="0066427B"/>
    <w:rsid w:val="0066427F"/>
    <w:rsid w:val="00664B26"/>
    <w:rsid w:val="00664E8B"/>
    <w:rsid w:val="00664EB4"/>
    <w:rsid w:val="00664F45"/>
    <w:rsid w:val="00664FC6"/>
    <w:rsid w:val="0066514C"/>
    <w:rsid w:val="00665200"/>
    <w:rsid w:val="0066564E"/>
    <w:rsid w:val="0066573E"/>
    <w:rsid w:val="00665BB3"/>
    <w:rsid w:val="00666D50"/>
    <w:rsid w:val="00666F41"/>
    <w:rsid w:val="00667E0C"/>
    <w:rsid w:val="00670220"/>
    <w:rsid w:val="006703D0"/>
    <w:rsid w:val="0067053A"/>
    <w:rsid w:val="0067054E"/>
    <w:rsid w:val="006705C6"/>
    <w:rsid w:val="00670BF0"/>
    <w:rsid w:val="00671208"/>
    <w:rsid w:val="00671288"/>
    <w:rsid w:val="0067144C"/>
    <w:rsid w:val="006714EA"/>
    <w:rsid w:val="00671A78"/>
    <w:rsid w:val="00671AAC"/>
    <w:rsid w:val="00671BC1"/>
    <w:rsid w:val="00671D0B"/>
    <w:rsid w:val="00671FDD"/>
    <w:rsid w:val="00672445"/>
    <w:rsid w:val="006727A2"/>
    <w:rsid w:val="006729C3"/>
    <w:rsid w:val="00672F55"/>
    <w:rsid w:val="00672F88"/>
    <w:rsid w:val="006732F7"/>
    <w:rsid w:val="00673309"/>
    <w:rsid w:val="00673A12"/>
    <w:rsid w:val="0067428D"/>
    <w:rsid w:val="00674917"/>
    <w:rsid w:val="00674997"/>
    <w:rsid w:val="0067499A"/>
    <w:rsid w:val="00675082"/>
    <w:rsid w:val="0067508B"/>
    <w:rsid w:val="00675A4E"/>
    <w:rsid w:val="00675A83"/>
    <w:rsid w:val="00675DED"/>
    <w:rsid w:val="00676358"/>
    <w:rsid w:val="006766BB"/>
    <w:rsid w:val="00676869"/>
    <w:rsid w:val="00676D85"/>
    <w:rsid w:val="00677144"/>
    <w:rsid w:val="00677173"/>
    <w:rsid w:val="006772EF"/>
    <w:rsid w:val="0067731B"/>
    <w:rsid w:val="00677F47"/>
    <w:rsid w:val="00680317"/>
    <w:rsid w:val="0068045F"/>
    <w:rsid w:val="006809CB"/>
    <w:rsid w:val="00680E22"/>
    <w:rsid w:val="00680F74"/>
    <w:rsid w:val="006812C4"/>
    <w:rsid w:val="00681595"/>
    <w:rsid w:val="006816D9"/>
    <w:rsid w:val="0068174A"/>
    <w:rsid w:val="006818BD"/>
    <w:rsid w:val="00682310"/>
    <w:rsid w:val="0068257E"/>
    <w:rsid w:val="006825E3"/>
    <w:rsid w:val="006838CC"/>
    <w:rsid w:val="00684088"/>
    <w:rsid w:val="006844B3"/>
    <w:rsid w:val="00684B58"/>
    <w:rsid w:val="00684B7C"/>
    <w:rsid w:val="00684CB7"/>
    <w:rsid w:val="00684D41"/>
    <w:rsid w:val="00685B14"/>
    <w:rsid w:val="00685C8B"/>
    <w:rsid w:val="00685F35"/>
    <w:rsid w:val="006862F0"/>
    <w:rsid w:val="00687483"/>
    <w:rsid w:val="006876DE"/>
    <w:rsid w:val="00687A7F"/>
    <w:rsid w:val="00687FB1"/>
    <w:rsid w:val="00690E1C"/>
    <w:rsid w:val="006912DE"/>
    <w:rsid w:val="006917C3"/>
    <w:rsid w:val="006917C7"/>
    <w:rsid w:val="0069238A"/>
    <w:rsid w:val="006927D6"/>
    <w:rsid w:val="00692AF3"/>
    <w:rsid w:val="00693194"/>
    <w:rsid w:val="006933FC"/>
    <w:rsid w:val="00693766"/>
    <w:rsid w:val="00693C5F"/>
    <w:rsid w:val="00693DA9"/>
    <w:rsid w:val="00693E61"/>
    <w:rsid w:val="00693F85"/>
    <w:rsid w:val="00694239"/>
    <w:rsid w:val="0069427C"/>
    <w:rsid w:val="006943F2"/>
    <w:rsid w:val="00694DBA"/>
    <w:rsid w:val="00695041"/>
    <w:rsid w:val="0069560F"/>
    <w:rsid w:val="00695846"/>
    <w:rsid w:val="006959AA"/>
    <w:rsid w:val="00695B96"/>
    <w:rsid w:val="00696CC2"/>
    <w:rsid w:val="0069740A"/>
    <w:rsid w:val="00697556"/>
    <w:rsid w:val="00697F18"/>
    <w:rsid w:val="006A02F7"/>
    <w:rsid w:val="006A0534"/>
    <w:rsid w:val="006A06C2"/>
    <w:rsid w:val="006A08DB"/>
    <w:rsid w:val="006A0A5A"/>
    <w:rsid w:val="006A0CF2"/>
    <w:rsid w:val="006A0D88"/>
    <w:rsid w:val="006A140C"/>
    <w:rsid w:val="006A1488"/>
    <w:rsid w:val="006A15D1"/>
    <w:rsid w:val="006A1858"/>
    <w:rsid w:val="006A1948"/>
    <w:rsid w:val="006A1FDA"/>
    <w:rsid w:val="006A21BA"/>
    <w:rsid w:val="006A22D9"/>
    <w:rsid w:val="006A2327"/>
    <w:rsid w:val="006A24A7"/>
    <w:rsid w:val="006A263A"/>
    <w:rsid w:val="006A2FF8"/>
    <w:rsid w:val="006A3458"/>
    <w:rsid w:val="006A3699"/>
    <w:rsid w:val="006A43AF"/>
    <w:rsid w:val="006A4F90"/>
    <w:rsid w:val="006A4FBA"/>
    <w:rsid w:val="006A511D"/>
    <w:rsid w:val="006A5164"/>
    <w:rsid w:val="006A5B26"/>
    <w:rsid w:val="006A5B55"/>
    <w:rsid w:val="006A5D7B"/>
    <w:rsid w:val="006A64C9"/>
    <w:rsid w:val="006A66CB"/>
    <w:rsid w:val="006A6961"/>
    <w:rsid w:val="006A71FD"/>
    <w:rsid w:val="006A72EE"/>
    <w:rsid w:val="006A767B"/>
    <w:rsid w:val="006A76E7"/>
    <w:rsid w:val="006A792D"/>
    <w:rsid w:val="006A7A5C"/>
    <w:rsid w:val="006A7B31"/>
    <w:rsid w:val="006B00E0"/>
    <w:rsid w:val="006B0328"/>
    <w:rsid w:val="006B0649"/>
    <w:rsid w:val="006B06C4"/>
    <w:rsid w:val="006B0BD8"/>
    <w:rsid w:val="006B1D1A"/>
    <w:rsid w:val="006B2404"/>
    <w:rsid w:val="006B24BD"/>
    <w:rsid w:val="006B2B79"/>
    <w:rsid w:val="006B3457"/>
    <w:rsid w:val="006B355D"/>
    <w:rsid w:val="006B3938"/>
    <w:rsid w:val="006B4086"/>
    <w:rsid w:val="006B4184"/>
    <w:rsid w:val="006B437D"/>
    <w:rsid w:val="006B4513"/>
    <w:rsid w:val="006B45AA"/>
    <w:rsid w:val="006B4801"/>
    <w:rsid w:val="006B48A2"/>
    <w:rsid w:val="006B48FD"/>
    <w:rsid w:val="006B4BE6"/>
    <w:rsid w:val="006B53B5"/>
    <w:rsid w:val="006B5448"/>
    <w:rsid w:val="006B5461"/>
    <w:rsid w:val="006B562F"/>
    <w:rsid w:val="006B5E66"/>
    <w:rsid w:val="006B6505"/>
    <w:rsid w:val="006B692A"/>
    <w:rsid w:val="006B6BC6"/>
    <w:rsid w:val="006B6D97"/>
    <w:rsid w:val="006B707E"/>
    <w:rsid w:val="006B72FC"/>
    <w:rsid w:val="006B7A80"/>
    <w:rsid w:val="006C0727"/>
    <w:rsid w:val="006C0EBC"/>
    <w:rsid w:val="006C1373"/>
    <w:rsid w:val="006C184D"/>
    <w:rsid w:val="006C1A4B"/>
    <w:rsid w:val="006C1E98"/>
    <w:rsid w:val="006C2010"/>
    <w:rsid w:val="006C2196"/>
    <w:rsid w:val="006C27CC"/>
    <w:rsid w:val="006C3115"/>
    <w:rsid w:val="006C39DC"/>
    <w:rsid w:val="006C3DDF"/>
    <w:rsid w:val="006C3E0E"/>
    <w:rsid w:val="006C54FC"/>
    <w:rsid w:val="006C5803"/>
    <w:rsid w:val="006C5805"/>
    <w:rsid w:val="006C5E55"/>
    <w:rsid w:val="006C6279"/>
    <w:rsid w:val="006C63ED"/>
    <w:rsid w:val="006C6556"/>
    <w:rsid w:val="006C6670"/>
    <w:rsid w:val="006C6774"/>
    <w:rsid w:val="006C680D"/>
    <w:rsid w:val="006C72BA"/>
    <w:rsid w:val="006C749C"/>
    <w:rsid w:val="006C7DCC"/>
    <w:rsid w:val="006D106D"/>
    <w:rsid w:val="006D12E6"/>
    <w:rsid w:val="006D1A55"/>
    <w:rsid w:val="006D1C51"/>
    <w:rsid w:val="006D1D94"/>
    <w:rsid w:val="006D212C"/>
    <w:rsid w:val="006D22E0"/>
    <w:rsid w:val="006D27DC"/>
    <w:rsid w:val="006D2C73"/>
    <w:rsid w:val="006D2F13"/>
    <w:rsid w:val="006D350D"/>
    <w:rsid w:val="006D351C"/>
    <w:rsid w:val="006D364B"/>
    <w:rsid w:val="006D384A"/>
    <w:rsid w:val="006D3BF7"/>
    <w:rsid w:val="006D3EBC"/>
    <w:rsid w:val="006D487E"/>
    <w:rsid w:val="006D4995"/>
    <w:rsid w:val="006D5427"/>
    <w:rsid w:val="006D5466"/>
    <w:rsid w:val="006D5492"/>
    <w:rsid w:val="006D6162"/>
    <w:rsid w:val="006D62A5"/>
    <w:rsid w:val="006D64E7"/>
    <w:rsid w:val="006D652F"/>
    <w:rsid w:val="006D6809"/>
    <w:rsid w:val="006D6A18"/>
    <w:rsid w:val="006D6D13"/>
    <w:rsid w:val="006D6EF4"/>
    <w:rsid w:val="006D7134"/>
    <w:rsid w:val="006D71BE"/>
    <w:rsid w:val="006D7873"/>
    <w:rsid w:val="006D78CD"/>
    <w:rsid w:val="006D7950"/>
    <w:rsid w:val="006D7AF3"/>
    <w:rsid w:val="006E0354"/>
    <w:rsid w:val="006E041A"/>
    <w:rsid w:val="006E0699"/>
    <w:rsid w:val="006E0940"/>
    <w:rsid w:val="006E0F08"/>
    <w:rsid w:val="006E1666"/>
    <w:rsid w:val="006E1ED5"/>
    <w:rsid w:val="006E20F7"/>
    <w:rsid w:val="006E21FB"/>
    <w:rsid w:val="006E2E90"/>
    <w:rsid w:val="006E2E91"/>
    <w:rsid w:val="006E3195"/>
    <w:rsid w:val="006E3270"/>
    <w:rsid w:val="006E33EE"/>
    <w:rsid w:val="006E34D2"/>
    <w:rsid w:val="006E3A82"/>
    <w:rsid w:val="006E43F4"/>
    <w:rsid w:val="006E456E"/>
    <w:rsid w:val="006E4BC7"/>
    <w:rsid w:val="006E4CB7"/>
    <w:rsid w:val="006E4F59"/>
    <w:rsid w:val="006E4FC1"/>
    <w:rsid w:val="006E58FB"/>
    <w:rsid w:val="006E599B"/>
    <w:rsid w:val="006E609D"/>
    <w:rsid w:val="006E61A9"/>
    <w:rsid w:val="006E6475"/>
    <w:rsid w:val="006E6916"/>
    <w:rsid w:val="006E69EA"/>
    <w:rsid w:val="006E6DDE"/>
    <w:rsid w:val="006E6F57"/>
    <w:rsid w:val="006E7148"/>
    <w:rsid w:val="006F00CA"/>
    <w:rsid w:val="006F03FD"/>
    <w:rsid w:val="006F08DD"/>
    <w:rsid w:val="006F0EB6"/>
    <w:rsid w:val="006F1086"/>
    <w:rsid w:val="006F1147"/>
    <w:rsid w:val="006F12F5"/>
    <w:rsid w:val="006F13C7"/>
    <w:rsid w:val="006F16F4"/>
    <w:rsid w:val="006F1971"/>
    <w:rsid w:val="006F1CDE"/>
    <w:rsid w:val="006F1CDF"/>
    <w:rsid w:val="006F1EC8"/>
    <w:rsid w:val="006F2F4B"/>
    <w:rsid w:val="006F405B"/>
    <w:rsid w:val="006F44DB"/>
    <w:rsid w:val="006F44E2"/>
    <w:rsid w:val="006F4599"/>
    <w:rsid w:val="006F45A7"/>
    <w:rsid w:val="006F466A"/>
    <w:rsid w:val="006F46F9"/>
    <w:rsid w:val="006F487F"/>
    <w:rsid w:val="006F4AB9"/>
    <w:rsid w:val="006F616C"/>
    <w:rsid w:val="006F68EF"/>
    <w:rsid w:val="006F6A81"/>
    <w:rsid w:val="006F6BAA"/>
    <w:rsid w:val="006F7480"/>
    <w:rsid w:val="006F78E2"/>
    <w:rsid w:val="006F78F4"/>
    <w:rsid w:val="006F7968"/>
    <w:rsid w:val="006F7E28"/>
    <w:rsid w:val="00700348"/>
    <w:rsid w:val="0070091A"/>
    <w:rsid w:val="0070091E"/>
    <w:rsid w:val="00700B19"/>
    <w:rsid w:val="0070164B"/>
    <w:rsid w:val="00701AC6"/>
    <w:rsid w:val="00701D34"/>
    <w:rsid w:val="00701E92"/>
    <w:rsid w:val="007023B8"/>
    <w:rsid w:val="007027FF"/>
    <w:rsid w:val="0070289F"/>
    <w:rsid w:val="00702C80"/>
    <w:rsid w:val="00702E5F"/>
    <w:rsid w:val="00703E2A"/>
    <w:rsid w:val="00703F69"/>
    <w:rsid w:val="007043E1"/>
    <w:rsid w:val="0070486B"/>
    <w:rsid w:val="007049A2"/>
    <w:rsid w:val="00704C41"/>
    <w:rsid w:val="00704E56"/>
    <w:rsid w:val="007056B6"/>
    <w:rsid w:val="00705C12"/>
    <w:rsid w:val="00705D88"/>
    <w:rsid w:val="00705EA5"/>
    <w:rsid w:val="00705EFE"/>
    <w:rsid w:val="00705EFF"/>
    <w:rsid w:val="00705F84"/>
    <w:rsid w:val="00706468"/>
    <w:rsid w:val="00706502"/>
    <w:rsid w:val="00706D6A"/>
    <w:rsid w:val="007076C1"/>
    <w:rsid w:val="00707831"/>
    <w:rsid w:val="00707A6A"/>
    <w:rsid w:val="00707E11"/>
    <w:rsid w:val="00710540"/>
    <w:rsid w:val="0071091C"/>
    <w:rsid w:val="00710FC7"/>
    <w:rsid w:val="00711499"/>
    <w:rsid w:val="00711B64"/>
    <w:rsid w:val="00712447"/>
    <w:rsid w:val="0071264F"/>
    <w:rsid w:val="00712C9D"/>
    <w:rsid w:val="00712F44"/>
    <w:rsid w:val="0071327B"/>
    <w:rsid w:val="00713757"/>
    <w:rsid w:val="0071391C"/>
    <w:rsid w:val="007140D1"/>
    <w:rsid w:val="00714560"/>
    <w:rsid w:val="0071468C"/>
    <w:rsid w:val="00714AB8"/>
    <w:rsid w:val="00714FE2"/>
    <w:rsid w:val="007158C0"/>
    <w:rsid w:val="007159F5"/>
    <w:rsid w:val="00715DDD"/>
    <w:rsid w:val="00715F1A"/>
    <w:rsid w:val="007162EC"/>
    <w:rsid w:val="00716604"/>
    <w:rsid w:val="0071692B"/>
    <w:rsid w:val="00716963"/>
    <w:rsid w:val="00716A89"/>
    <w:rsid w:val="00716D55"/>
    <w:rsid w:val="00716D63"/>
    <w:rsid w:val="00716E2B"/>
    <w:rsid w:val="00716F07"/>
    <w:rsid w:val="007172CF"/>
    <w:rsid w:val="00717B82"/>
    <w:rsid w:val="00717CE8"/>
    <w:rsid w:val="00717EF8"/>
    <w:rsid w:val="007202BE"/>
    <w:rsid w:val="007202C1"/>
    <w:rsid w:val="007202F2"/>
    <w:rsid w:val="00720BD7"/>
    <w:rsid w:val="0072117F"/>
    <w:rsid w:val="00721633"/>
    <w:rsid w:val="007218A1"/>
    <w:rsid w:val="0072202D"/>
    <w:rsid w:val="00722264"/>
    <w:rsid w:val="00722431"/>
    <w:rsid w:val="00722713"/>
    <w:rsid w:val="00723CE9"/>
    <w:rsid w:val="00723EED"/>
    <w:rsid w:val="00723FC1"/>
    <w:rsid w:val="0072415E"/>
    <w:rsid w:val="00724216"/>
    <w:rsid w:val="0072431A"/>
    <w:rsid w:val="007243CC"/>
    <w:rsid w:val="007248C0"/>
    <w:rsid w:val="007253B0"/>
    <w:rsid w:val="00725812"/>
    <w:rsid w:val="0072591E"/>
    <w:rsid w:val="00725AA7"/>
    <w:rsid w:val="00725D78"/>
    <w:rsid w:val="00726052"/>
    <w:rsid w:val="00726138"/>
    <w:rsid w:val="007261DA"/>
    <w:rsid w:val="00726520"/>
    <w:rsid w:val="00726F9D"/>
    <w:rsid w:val="00727622"/>
    <w:rsid w:val="0073076B"/>
    <w:rsid w:val="007309AC"/>
    <w:rsid w:val="00730BDE"/>
    <w:rsid w:val="00730FBC"/>
    <w:rsid w:val="007319F8"/>
    <w:rsid w:val="00731A2B"/>
    <w:rsid w:val="00731B5F"/>
    <w:rsid w:val="00731F02"/>
    <w:rsid w:val="00732181"/>
    <w:rsid w:val="007322A6"/>
    <w:rsid w:val="007322B8"/>
    <w:rsid w:val="007322D0"/>
    <w:rsid w:val="00732718"/>
    <w:rsid w:val="00733F00"/>
    <w:rsid w:val="00734045"/>
    <w:rsid w:val="00734497"/>
    <w:rsid w:val="007345D3"/>
    <w:rsid w:val="00734694"/>
    <w:rsid w:val="007349B3"/>
    <w:rsid w:val="00734FAD"/>
    <w:rsid w:val="0073523D"/>
    <w:rsid w:val="00736357"/>
    <w:rsid w:val="007365E4"/>
    <w:rsid w:val="00736DC8"/>
    <w:rsid w:val="00736DDE"/>
    <w:rsid w:val="00736E80"/>
    <w:rsid w:val="007374DE"/>
    <w:rsid w:val="00737B6B"/>
    <w:rsid w:val="00740377"/>
    <w:rsid w:val="0074099B"/>
    <w:rsid w:val="00740AC8"/>
    <w:rsid w:val="00740CE4"/>
    <w:rsid w:val="007413A2"/>
    <w:rsid w:val="007425F2"/>
    <w:rsid w:val="0074261C"/>
    <w:rsid w:val="0074390E"/>
    <w:rsid w:val="00743B4C"/>
    <w:rsid w:val="00743C95"/>
    <w:rsid w:val="00743D27"/>
    <w:rsid w:val="007441A0"/>
    <w:rsid w:val="00744647"/>
    <w:rsid w:val="00745699"/>
    <w:rsid w:val="00745CFF"/>
    <w:rsid w:val="007463EE"/>
    <w:rsid w:val="007465C3"/>
    <w:rsid w:val="007468AB"/>
    <w:rsid w:val="00746A1D"/>
    <w:rsid w:val="00746FDC"/>
    <w:rsid w:val="0074732E"/>
    <w:rsid w:val="0074745B"/>
    <w:rsid w:val="0074770B"/>
    <w:rsid w:val="00747B1A"/>
    <w:rsid w:val="00747E74"/>
    <w:rsid w:val="00747EBE"/>
    <w:rsid w:val="0075031E"/>
    <w:rsid w:val="007513CD"/>
    <w:rsid w:val="007515EA"/>
    <w:rsid w:val="007515EC"/>
    <w:rsid w:val="007516A0"/>
    <w:rsid w:val="007518C8"/>
    <w:rsid w:val="00752187"/>
    <w:rsid w:val="00752251"/>
    <w:rsid w:val="00752398"/>
    <w:rsid w:val="00752574"/>
    <w:rsid w:val="00752695"/>
    <w:rsid w:val="007528D0"/>
    <w:rsid w:val="00752A85"/>
    <w:rsid w:val="00752E7E"/>
    <w:rsid w:val="00753068"/>
    <w:rsid w:val="007534BA"/>
    <w:rsid w:val="0075360A"/>
    <w:rsid w:val="00753680"/>
    <w:rsid w:val="007536C0"/>
    <w:rsid w:val="0075370E"/>
    <w:rsid w:val="00753878"/>
    <w:rsid w:val="00753F20"/>
    <w:rsid w:val="0075449A"/>
    <w:rsid w:val="00755813"/>
    <w:rsid w:val="00755879"/>
    <w:rsid w:val="00757435"/>
    <w:rsid w:val="007575A9"/>
    <w:rsid w:val="0075767F"/>
    <w:rsid w:val="00757946"/>
    <w:rsid w:val="007579D1"/>
    <w:rsid w:val="00757C9A"/>
    <w:rsid w:val="007601CA"/>
    <w:rsid w:val="0076087C"/>
    <w:rsid w:val="00760CF7"/>
    <w:rsid w:val="0076181A"/>
    <w:rsid w:val="00761864"/>
    <w:rsid w:val="00761BFA"/>
    <w:rsid w:val="0076201F"/>
    <w:rsid w:val="007622AA"/>
    <w:rsid w:val="007625A3"/>
    <w:rsid w:val="0076278D"/>
    <w:rsid w:val="00762A3E"/>
    <w:rsid w:val="00763BE1"/>
    <w:rsid w:val="00763C34"/>
    <w:rsid w:val="00763C44"/>
    <w:rsid w:val="007641C7"/>
    <w:rsid w:val="00764324"/>
    <w:rsid w:val="0076577B"/>
    <w:rsid w:val="00765834"/>
    <w:rsid w:val="007659AB"/>
    <w:rsid w:val="007659D7"/>
    <w:rsid w:val="00765B4F"/>
    <w:rsid w:val="00766297"/>
    <w:rsid w:val="0076672D"/>
    <w:rsid w:val="007667E5"/>
    <w:rsid w:val="00766BC9"/>
    <w:rsid w:val="00767236"/>
    <w:rsid w:val="0076767C"/>
    <w:rsid w:val="007677FB"/>
    <w:rsid w:val="00767C8B"/>
    <w:rsid w:val="00770154"/>
    <w:rsid w:val="00770668"/>
    <w:rsid w:val="00770A65"/>
    <w:rsid w:val="00770A9D"/>
    <w:rsid w:val="00770D3F"/>
    <w:rsid w:val="00771535"/>
    <w:rsid w:val="00771569"/>
    <w:rsid w:val="00771722"/>
    <w:rsid w:val="00771C93"/>
    <w:rsid w:val="00772525"/>
    <w:rsid w:val="007727F9"/>
    <w:rsid w:val="00774363"/>
    <w:rsid w:val="007746CB"/>
    <w:rsid w:val="00774B7C"/>
    <w:rsid w:val="00774C8B"/>
    <w:rsid w:val="00775490"/>
    <w:rsid w:val="00775714"/>
    <w:rsid w:val="007757B3"/>
    <w:rsid w:val="007759B4"/>
    <w:rsid w:val="00775E70"/>
    <w:rsid w:val="00775F4C"/>
    <w:rsid w:val="00776505"/>
    <w:rsid w:val="0077671B"/>
    <w:rsid w:val="007769B1"/>
    <w:rsid w:val="00776BB3"/>
    <w:rsid w:val="00777507"/>
    <w:rsid w:val="00777896"/>
    <w:rsid w:val="007779E7"/>
    <w:rsid w:val="00777CE5"/>
    <w:rsid w:val="00777DBE"/>
    <w:rsid w:val="0078004E"/>
    <w:rsid w:val="007805CC"/>
    <w:rsid w:val="007808F2"/>
    <w:rsid w:val="00780EB3"/>
    <w:rsid w:val="0078102E"/>
    <w:rsid w:val="0078107E"/>
    <w:rsid w:val="007815AD"/>
    <w:rsid w:val="007815DD"/>
    <w:rsid w:val="007816F5"/>
    <w:rsid w:val="0078173B"/>
    <w:rsid w:val="00781C3F"/>
    <w:rsid w:val="00781C4E"/>
    <w:rsid w:val="00781F57"/>
    <w:rsid w:val="007825FD"/>
    <w:rsid w:val="007826DD"/>
    <w:rsid w:val="00782A97"/>
    <w:rsid w:val="00783056"/>
    <w:rsid w:val="0078308D"/>
    <w:rsid w:val="00783864"/>
    <w:rsid w:val="007839A1"/>
    <w:rsid w:val="00783E53"/>
    <w:rsid w:val="00784E80"/>
    <w:rsid w:val="00785330"/>
    <w:rsid w:val="00785647"/>
    <w:rsid w:val="0078567D"/>
    <w:rsid w:val="007856B7"/>
    <w:rsid w:val="00786975"/>
    <w:rsid w:val="00786E22"/>
    <w:rsid w:val="00786E56"/>
    <w:rsid w:val="00787035"/>
    <w:rsid w:val="00787053"/>
    <w:rsid w:val="0078711F"/>
    <w:rsid w:val="007871D6"/>
    <w:rsid w:val="007874B9"/>
    <w:rsid w:val="00787ADE"/>
    <w:rsid w:val="00787DCF"/>
    <w:rsid w:val="007904E8"/>
    <w:rsid w:val="00790F83"/>
    <w:rsid w:val="00790FE1"/>
    <w:rsid w:val="007916EF"/>
    <w:rsid w:val="00791CE5"/>
    <w:rsid w:val="00791F29"/>
    <w:rsid w:val="00792C00"/>
    <w:rsid w:val="0079328B"/>
    <w:rsid w:val="0079355F"/>
    <w:rsid w:val="0079485A"/>
    <w:rsid w:val="0079573B"/>
    <w:rsid w:val="0079666C"/>
    <w:rsid w:val="007966B0"/>
    <w:rsid w:val="0079673E"/>
    <w:rsid w:val="00796BBB"/>
    <w:rsid w:val="00796DBF"/>
    <w:rsid w:val="00797031"/>
    <w:rsid w:val="00797B23"/>
    <w:rsid w:val="00797C71"/>
    <w:rsid w:val="00797CDF"/>
    <w:rsid w:val="00797FFB"/>
    <w:rsid w:val="007A066D"/>
    <w:rsid w:val="007A06F1"/>
    <w:rsid w:val="007A095A"/>
    <w:rsid w:val="007A0BF8"/>
    <w:rsid w:val="007A0F5C"/>
    <w:rsid w:val="007A0F7A"/>
    <w:rsid w:val="007A1ADE"/>
    <w:rsid w:val="007A1D39"/>
    <w:rsid w:val="007A24D5"/>
    <w:rsid w:val="007A25FC"/>
    <w:rsid w:val="007A2D3B"/>
    <w:rsid w:val="007A3035"/>
    <w:rsid w:val="007A3896"/>
    <w:rsid w:val="007A38F0"/>
    <w:rsid w:val="007A39A4"/>
    <w:rsid w:val="007A3A5F"/>
    <w:rsid w:val="007A3B48"/>
    <w:rsid w:val="007A3B57"/>
    <w:rsid w:val="007A3D56"/>
    <w:rsid w:val="007A3E39"/>
    <w:rsid w:val="007A4235"/>
    <w:rsid w:val="007A43B4"/>
    <w:rsid w:val="007A47CB"/>
    <w:rsid w:val="007A4A53"/>
    <w:rsid w:val="007A50FE"/>
    <w:rsid w:val="007A68F3"/>
    <w:rsid w:val="007A69A5"/>
    <w:rsid w:val="007A7B61"/>
    <w:rsid w:val="007A7E68"/>
    <w:rsid w:val="007B01DE"/>
    <w:rsid w:val="007B0412"/>
    <w:rsid w:val="007B0779"/>
    <w:rsid w:val="007B0BA5"/>
    <w:rsid w:val="007B1091"/>
    <w:rsid w:val="007B1B6C"/>
    <w:rsid w:val="007B1F3B"/>
    <w:rsid w:val="007B22FC"/>
    <w:rsid w:val="007B298F"/>
    <w:rsid w:val="007B2DF6"/>
    <w:rsid w:val="007B3097"/>
    <w:rsid w:val="007B3748"/>
    <w:rsid w:val="007B393F"/>
    <w:rsid w:val="007B39B1"/>
    <w:rsid w:val="007B4EAD"/>
    <w:rsid w:val="007B5038"/>
    <w:rsid w:val="007B512A"/>
    <w:rsid w:val="007B55D3"/>
    <w:rsid w:val="007B57EB"/>
    <w:rsid w:val="007B5ED4"/>
    <w:rsid w:val="007B607E"/>
    <w:rsid w:val="007B6426"/>
    <w:rsid w:val="007B6910"/>
    <w:rsid w:val="007B6F0D"/>
    <w:rsid w:val="007B6F7A"/>
    <w:rsid w:val="007B6F8F"/>
    <w:rsid w:val="007B7DA0"/>
    <w:rsid w:val="007B7E92"/>
    <w:rsid w:val="007C0610"/>
    <w:rsid w:val="007C077B"/>
    <w:rsid w:val="007C0869"/>
    <w:rsid w:val="007C0FF9"/>
    <w:rsid w:val="007C16C7"/>
    <w:rsid w:val="007C16F0"/>
    <w:rsid w:val="007C17EF"/>
    <w:rsid w:val="007C1B68"/>
    <w:rsid w:val="007C208A"/>
    <w:rsid w:val="007C2295"/>
    <w:rsid w:val="007C2389"/>
    <w:rsid w:val="007C24FB"/>
    <w:rsid w:val="007C26D0"/>
    <w:rsid w:val="007C26ED"/>
    <w:rsid w:val="007C37F2"/>
    <w:rsid w:val="007C39B6"/>
    <w:rsid w:val="007C3BBA"/>
    <w:rsid w:val="007C3DED"/>
    <w:rsid w:val="007C4056"/>
    <w:rsid w:val="007C4136"/>
    <w:rsid w:val="007C5018"/>
    <w:rsid w:val="007C5177"/>
    <w:rsid w:val="007C5327"/>
    <w:rsid w:val="007C53E6"/>
    <w:rsid w:val="007C5687"/>
    <w:rsid w:val="007C5BC0"/>
    <w:rsid w:val="007C68F5"/>
    <w:rsid w:val="007C7AD2"/>
    <w:rsid w:val="007C7AF8"/>
    <w:rsid w:val="007C7F6B"/>
    <w:rsid w:val="007D03CE"/>
    <w:rsid w:val="007D0589"/>
    <w:rsid w:val="007D08FC"/>
    <w:rsid w:val="007D1711"/>
    <w:rsid w:val="007D1968"/>
    <w:rsid w:val="007D1F33"/>
    <w:rsid w:val="007D204E"/>
    <w:rsid w:val="007D2426"/>
    <w:rsid w:val="007D251F"/>
    <w:rsid w:val="007D264E"/>
    <w:rsid w:val="007D295F"/>
    <w:rsid w:val="007D29B0"/>
    <w:rsid w:val="007D2B40"/>
    <w:rsid w:val="007D2C7D"/>
    <w:rsid w:val="007D31FC"/>
    <w:rsid w:val="007D3CB3"/>
    <w:rsid w:val="007D3D08"/>
    <w:rsid w:val="007D3D7B"/>
    <w:rsid w:val="007D3D84"/>
    <w:rsid w:val="007D4CF0"/>
    <w:rsid w:val="007D54C7"/>
    <w:rsid w:val="007D54CF"/>
    <w:rsid w:val="007D5515"/>
    <w:rsid w:val="007D56D4"/>
    <w:rsid w:val="007D594D"/>
    <w:rsid w:val="007D5F5E"/>
    <w:rsid w:val="007D6504"/>
    <w:rsid w:val="007D66D9"/>
    <w:rsid w:val="007D679C"/>
    <w:rsid w:val="007D6C1C"/>
    <w:rsid w:val="007D7103"/>
    <w:rsid w:val="007D7352"/>
    <w:rsid w:val="007D73CC"/>
    <w:rsid w:val="007E01B3"/>
    <w:rsid w:val="007E07F1"/>
    <w:rsid w:val="007E0AB9"/>
    <w:rsid w:val="007E0D7A"/>
    <w:rsid w:val="007E12C0"/>
    <w:rsid w:val="007E14D1"/>
    <w:rsid w:val="007E18B7"/>
    <w:rsid w:val="007E2007"/>
    <w:rsid w:val="007E2B4C"/>
    <w:rsid w:val="007E2F9B"/>
    <w:rsid w:val="007E3057"/>
    <w:rsid w:val="007E3287"/>
    <w:rsid w:val="007E442E"/>
    <w:rsid w:val="007E45B7"/>
    <w:rsid w:val="007E460A"/>
    <w:rsid w:val="007E4C71"/>
    <w:rsid w:val="007E50AD"/>
    <w:rsid w:val="007E5742"/>
    <w:rsid w:val="007E5753"/>
    <w:rsid w:val="007E581F"/>
    <w:rsid w:val="007E5D87"/>
    <w:rsid w:val="007E687C"/>
    <w:rsid w:val="007E6B19"/>
    <w:rsid w:val="007E6C72"/>
    <w:rsid w:val="007E6F55"/>
    <w:rsid w:val="007E72A1"/>
    <w:rsid w:val="007E771A"/>
    <w:rsid w:val="007E7C75"/>
    <w:rsid w:val="007E7D78"/>
    <w:rsid w:val="007E7F6B"/>
    <w:rsid w:val="007F078C"/>
    <w:rsid w:val="007F1BB0"/>
    <w:rsid w:val="007F1D21"/>
    <w:rsid w:val="007F1D42"/>
    <w:rsid w:val="007F1D93"/>
    <w:rsid w:val="007F1DB1"/>
    <w:rsid w:val="007F221B"/>
    <w:rsid w:val="007F2333"/>
    <w:rsid w:val="007F2CF7"/>
    <w:rsid w:val="007F3164"/>
    <w:rsid w:val="007F3307"/>
    <w:rsid w:val="007F3388"/>
    <w:rsid w:val="007F3500"/>
    <w:rsid w:val="007F38D8"/>
    <w:rsid w:val="007F47F3"/>
    <w:rsid w:val="007F4BB8"/>
    <w:rsid w:val="007F4EA1"/>
    <w:rsid w:val="007F5274"/>
    <w:rsid w:val="007F56A7"/>
    <w:rsid w:val="007F5776"/>
    <w:rsid w:val="007F57C4"/>
    <w:rsid w:val="007F5A28"/>
    <w:rsid w:val="007F5A7C"/>
    <w:rsid w:val="007F5FF4"/>
    <w:rsid w:val="007F6187"/>
    <w:rsid w:val="007F6452"/>
    <w:rsid w:val="007F675C"/>
    <w:rsid w:val="007F69C8"/>
    <w:rsid w:val="007F6CF7"/>
    <w:rsid w:val="007F6D75"/>
    <w:rsid w:val="007F6E96"/>
    <w:rsid w:val="007F7F10"/>
    <w:rsid w:val="00800377"/>
    <w:rsid w:val="008003A7"/>
    <w:rsid w:val="0080074F"/>
    <w:rsid w:val="00800A6A"/>
    <w:rsid w:val="00800C42"/>
    <w:rsid w:val="00800F2A"/>
    <w:rsid w:val="008026FF"/>
    <w:rsid w:val="0080270D"/>
    <w:rsid w:val="00802A86"/>
    <w:rsid w:val="008035DF"/>
    <w:rsid w:val="008039A9"/>
    <w:rsid w:val="00803B5F"/>
    <w:rsid w:val="0080410B"/>
    <w:rsid w:val="008042B5"/>
    <w:rsid w:val="00804508"/>
    <w:rsid w:val="00804873"/>
    <w:rsid w:val="00805209"/>
    <w:rsid w:val="0080566C"/>
    <w:rsid w:val="0080575D"/>
    <w:rsid w:val="008057CA"/>
    <w:rsid w:val="008064C0"/>
    <w:rsid w:val="00806C9F"/>
    <w:rsid w:val="00807229"/>
    <w:rsid w:val="0080728E"/>
    <w:rsid w:val="008072B5"/>
    <w:rsid w:val="008078E3"/>
    <w:rsid w:val="00807B3A"/>
    <w:rsid w:val="008100B9"/>
    <w:rsid w:val="008105FF"/>
    <w:rsid w:val="008108ED"/>
    <w:rsid w:val="0081092D"/>
    <w:rsid w:val="0081097F"/>
    <w:rsid w:val="0081099F"/>
    <w:rsid w:val="00810E4A"/>
    <w:rsid w:val="00811C06"/>
    <w:rsid w:val="00811C49"/>
    <w:rsid w:val="00811E06"/>
    <w:rsid w:val="008134A7"/>
    <w:rsid w:val="00814A1D"/>
    <w:rsid w:val="00814BCF"/>
    <w:rsid w:val="008150C3"/>
    <w:rsid w:val="00815311"/>
    <w:rsid w:val="00815333"/>
    <w:rsid w:val="00815920"/>
    <w:rsid w:val="00815C44"/>
    <w:rsid w:val="00815E09"/>
    <w:rsid w:val="008168FE"/>
    <w:rsid w:val="00816BA9"/>
    <w:rsid w:val="00816BC0"/>
    <w:rsid w:val="00816D91"/>
    <w:rsid w:val="00817003"/>
    <w:rsid w:val="008173AE"/>
    <w:rsid w:val="00817427"/>
    <w:rsid w:val="00817A2A"/>
    <w:rsid w:val="00817B5F"/>
    <w:rsid w:val="0082089E"/>
    <w:rsid w:val="00820D5F"/>
    <w:rsid w:val="00820F02"/>
    <w:rsid w:val="00821B90"/>
    <w:rsid w:val="00821C3B"/>
    <w:rsid w:val="00821F20"/>
    <w:rsid w:val="008221BA"/>
    <w:rsid w:val="008224DD"/>
    <w:rsid w:val="00822ABF"/>
    <w:rsid w:val="00822C47"/>
    <w:rsid w:val="008233C7"/>
    <w:rsid w:val="00823789"/>
    <w:rsid w:val="00823E62"/>
    <w:rsid w:val="00823F95"/>
    <w:rsid w:val="00824300"/>
    <w:rsid w:val="0082434E"/>
    <w:rsid w:val="008244AA"/>
    <w:rsid w:val="00824C64"/>
    <w:rsid w:val="00824E4F"/>
    <w:rsid w:val="00824F08"/>
    <w:rsid w:val="00825115"/>
    <w:rsid w:val="0082564A"/>
    <w:rsid w:val="00825712"/>
    <w:rsid w:val="00825A48"/>
    <w:rsid w:val="00825B11"/>
    <w:rsid w:val="00826B94"/>
    <w:rsid w:val="00826BC6"/>
    <w:rsid w:val="008270E9"/>
    <w:rsid w:val="0082731F"/>
    <w:rsid w:val="00827473"/>
    <w:rsid w:val="00827873"/>
    <w:rsid w:val="00827B53"/>
    <w:rsid w:val="0083042B"/>
    <w:rsid w:val="008315FB"/>
    <w:rsid w:val="008316F2"/>
    <w:rsid w:val="00831C84"/>
    <w:rsid w:val="00832005"/>
    <w:rsid w:val="008323C6"/>
    <w:rsid w:val="00832C82"/>
    <w:rsid w:val="00832D9F"/>
    <w:rsid w:val="008330B5"/>
    <w:rsid w:val="008332D9"/>
    <w:rsid w:val="008335FD"/>
    <w:rsid w:val="00833909"/>
    <w:rsid w:val="00833B56"/>
    <w:rsid w:val="00833EB5"/>
    <w:rsid w:val="00833EBA"/>
    <w:rsid w:val="00833FD7"/>
    <w:rsid w:val="00834319"/>
    <w:rsid w:val="00835182"/>
    <w:rsid w:val="00835623"/>
    <w:rsid w:val="00835A6F"/>
    <w:rsid w:val="00835B8D"/>
    <w:rsid w:val="008363BD"/>
    <w:rsid w:val="00836460"/>
    <w:rsid w:val="008364C3"/>
    <w:rsid w:val="00836A76"/>
    <w:rsid w:val="0083740E"/>
    <w:rsid w:val="00837517"/>
    <w:rsid w:val="008375A7"/>
    <w:rsid w:val="00837D80"/>
    <w:rsid w:val="00840155"/>
    <w:rsid w:val="008405AC"/>
    <w:rsid w:val="008408A4"/>
    <w:rsid w:val="008409D0"/>
    <w:rsid w:val="00840C17"/>
    <w:rsid w:val="00840DAA"/>
    <w:rsid w:val="0084104F"/>
    <w:rsid w:val="00841092"/>
    <w:rsid w:val="00841A1D"/>
    <w:rsid w:val="00841B5C"/>
    <w:rsid w:val="00842979"/>
    <w:rsid w:val="00843212"/>
    <w:rsid w:val="0084355E"/>
    <w:rsid w:val="00843562"/>
    <w:rsid w:val="008437AD"/>
    <w:rsid w:val="00843906"/>
    <w:rsid w:val="00844378"/>
    <w:rsid w:val="00844529"/>
    <w:rsid w:val="0084490B"/>
    <w:rsid w:val="00845171"/>
    <w:rsid w:val="008452F0"/>
    <w:rsid w:val="00845780"/>
    <w:rsid w:val="00845E58"/>
    <w:rsid w:val="00846685"/>
    <w:rsid w:val="00846804"/>
    <w:rsid w:val="00846F38"/>
    <w:rsid w:val="00847009"/>
    <w:rsid w:val="008472F9"/>
    <w:rsid w:val="00847483"/>
    <w:rsid w:val="008478EB"/>
    <w:rsid w:val="00847C83"/>
    <w:rsid w:val="00847CD4"/>
    <w:rsid w:val="008505EC"/>
    <w:rsid w:val="008510B1"/>
    <w:rsid w:val="008511F9"/>
    <w:rsid w:val="0085136F"/>
    <w:rsid w:val="00851A8A"/>
    <w:rsid w:val="00851BB5"/>
    <w:rsid w:val="00851FCB"/>
    <w:rsid w:val="0085216A"/>
    <w:rsid w:val="008525F0"/>
    <w:rsid w:val="0085266A"/>
    <w:rsid w:val="00852E99"/>
    <w:rsid w:val="00852F76"/>
    <w:rsid w:val="00853114"/>
    <w:rsid w:val="008531E1"/>
    <w:rsid w:val="008537FF"/>
    <w:rsid w:val="00854151"/>
    <w:rsid w:val="00854456"/>
    <w:rsid w:val="00854BEB"/>
    <w:rsid w:val="00854C49"/>
    <w:rsid w:val="00854E66"/>
    <w:rsid w:val="00854EA4"/>
    <w:rsid w:val="008553E4"/>
    <w:rsid w:val="008554BC"/>
    <w:rsid w:val="00855534"/>
    <w:rsid w:val="008556D8"/>
    <w:rsid w:val="00855759"/>
    <w:rsid w:val="0085576B"/>
    <w:rsid w:val="0085589D"/>
    <w:rsid w:val="00855958"/>
    <w:rsid w:val="00855EC1"/>
    <w:rsid w:val="00855F1B"/>
    <w:rsid w:val="00856143"/>
    <w:rsid w:val="00856A01"/>
    <w:rsid w:val="00856A29"/>
    <w:rsid w:val="00856B33"/>
    <w:rsid w:val="00857213"/>
    <w:rsid w:val="00857424"/>
    <w:rsid w:val="0085749C"/>
    <w:rsid w:val="008576F3"/>
    <w:rsid w:val="00857F1D"/>
    <w:rsid w:val="00857F39"/>
    <w:rsid w:val="008602EE"/>
    <w:rsid w:val="008614F5"/>
    <w:rsid w:val="00861715"/>
    <w:rsid w:val="00861C30"/>
    <w:rsid w:val="00861E2F"/>
    <w:rsid w:val="00863114"/>
    <w:rsid w:val="008633FD"/>
    <w:rsid w:val="008634FF"/>
    <w:rsid w:val="0086354E"/>
    <w:rsid w:val="0086371A"/>
    <w:rsid w:val="00863847"/>
    <w:rsid w:val="008638E8"/>
    <w:rsid w:val="00864037"/>
    <w:rsid w:val="008640F4"/>
    <w:rsid w:val="00864693"/>
    <w:rsid w:val="008647D3"/>
    <w:rsid w:val="008648C5"/>
    <w:rsid w:val="00865027"/>
    <w:rsid w:val="008659C6"/>
    <w:rsid w:val="00865A26"/>
    <w:rsid w:val="00865A5F"/>
    <w:rsid w:val="00865B50"/>
    <w:rsid w:val="00865B92"/>
    <w:rsid w:val="00865CE7"/>
    <w:rsid w:val="00865CEF"/>
    <w:rsid w:val="00865DA6"/>
    <w:rsid w:val="00865EA0"/>
    <w:rsid w:val="00865F2C"/>
    <w:rsid w:val="00866683"/>
    <w:rsid w:val="00866B19"/>
    <w:rsid w:val="00866C42"/>
    <w:rsid w:val="00866DB5"/>
    <w:rsid w:val="00866E4F"/>
    <w:rsid w:val="0086704E"/>
    <w:rsid w:val="00867A87"/>
    <w:rsid w:val="00867F70"/>
    <w:rsid w:val="008704EE"/>
    <w:rsid w:val="0087080E"/>
    <w:rsid w:val="0087122D"/>
    <w:rsid w:val="008712A2"/>
    <w:rsid w:val="0087142F"/>
    <w:rsid w:val="00871EB6"/>
    <w:rsid w:val="0087337B"/>
    <w:rsid w:val="0087360D"/>
    <w:rsid w:val="00873641"/>
    <w:rsid w:val="00873ACE"/>
    <w:rsid w:val="00874042"/>
    <w:rsid w:val="008742DD"/>
    <w:rsid w:val="008744FD"/>
    <w:rsid w:val="00874C00"/>
    <w:rsid w:val="00875B4B"/>
    <w:rsid w:val="00875C16"/>
    <w:rsid w:val="0087626C"/>
    <w:rsid w:val="008763A3"/>
    <w:rsid w:val="00876527"/>
    <w:rsid w:val="0087674E"/>
    <w:rsid w:val="00876D6C"/>
    <w:rsid w:val="00876E62"/>
    <w:rsid w:val="008770FB"/>
    <w:rsid w:val="008771D9"/>
    <w:rsid w:val="008771F6"/>
    <w:rsid w:val="00877770"/>
    <w:rsid w:val="00880485"/>
    <w:rsid w:val="00880F8C"/>
    <w:rsid w:val="008817C9"/>
    <w:rsid w:val="008821FC"/>
    <w:rsid w:val="008824F5"/>
    <w:rsid w:val="00882884"/>
    <w:rsid w:val="008828B7"/>
    <w:rsid w:val="008834A0"/>
    <w:rsid w:val="00883E67"/>
    <w:rsid w:val="00883F94"/>
    <w:rsid w:val="008845DE"/>
    <w:rsid w:val="00884669"/>
    <w:rsid w:val="00884971"/>
    <w:rsid w:val="00884CC8"/>
    <w:rsid w:val="00884EBC"/>
    <w:rsid w:val="00885672"/>
    <w:rsid w:val="00886396"/>
    <w:rsid w:val="00886473"/>
    <w:rsid w:val="008870AB"/>
    <w:rsid w:val="008872DD"/>
    <w:rsid w:val="00887413"/>
    <w:rsid w:val="00887501"/>
    <w:rsid w:val="00887668"/>
    <w:rsid w:val="00887DA7"/>
    <w:rsid w:val="0089073D"/>
    <w:rsid w:val="0089095D"/>
    <w:rsid w:val="00890B2C"/>
    <w:rsid w:val="00890CE5"/>
    <w:rsid w:val="00890F22"/>
    <w:rsid w:val="008910DF"/>
    <w:rsid w:val="00891479"/>
    <w:rsid w:val="008920F6"/>
    <w:rsid w:val="008923F4"/>
    <w:rsid w:val="00892466"/>
    <w:rsid w:val="0089249F"/>
    <w:rsid w:val="0089353B"/>
    <w:rsid w:val="008939E4"/>
    <w:rsid w:val="00894B20"/>
    <w:rsid w:val="00894BBA"/>
    <w:rsid w:val="00895110"/>
    <w:rsid w:val="0089580B"/>
    <w:rsid w:val="00895B0F"/>
    <w:rsid w:val="00895FEC"/>
    <w:rsid w:val="008961BF"/>
    <w:rsid w:val="008968DE"/>
    <w:rsid w:val="008969FA"/>
    <w:rsid w:val="00896C5B"/>
    <w:rsid w:val="00896DB2"/>
    <w:rsid w:val="00896FE8"/>
    <w:rsid w:val="008973E9"/>
    <w:rsid w:val="008A00B4"/>
    <w:rsid w:val="008A0132"/>
    <w:rsid w:val="008A01BE"/>
    <w:rsid w:val="008A057A"/>
    <w:rsid w:val="008A0CFF"/>
    <w:rsid w:val="008A17A2"/>
    <w:rsid w:val="008A1B8D"/>
    <w:rsid w:val="008A241E"/>
    <w:rsid w:val="008A244B"/>
    <w:rsid w:val="008A2636"/>
    <w:rsid w:val="008A297C"/>
    <w:rsid w:val="008A2FC9"/>
    <w:rsid w:val="008A31B4"/>
    <w:rsid w:val="008A371E"/>
    <w:rsid w:val="008A3CF9"/>
    <w:rsid w:val="008A4C6A"/>
    <w:rsid w:val="008A4C70"/>
    <w:rsid w:val="008A4D0C"/>
    <w:rsid w:val="008A554A"/>
    <w:rsid w:val="008A56BB"/>
    <w:rsid w:val="008A5A5E"/>
    <w:rsid w:val="008A604E"/>
    <w:rsid w:val="008A6DB6"/>
    <w:rsid w:val="008A7101"/>
    <w:rsid w:val="008A71FE"/>
    <w:rsid w:val="008A76D1"/>
    <w:rsid w:val="008A77A0"/>
    <w:rsid w:val="008A783F"/>
    <w:rsid w:val="008A7B1C"/>
    <w:rsid w:val="008B0F54"/>
    <w:rsid w:val="008B103E"/>
    <w:rsid w:val="008B191B"/>
    <w:rsid w:val="008B206A"/>
    <w:rsid w:val="008B2251"/>
    <w:rsid w:val="008B27C3"/>
    <w:rsid w:val="008B2C8A"/>
    <w:rsid w:val="008B33AB"/>
    <w:rsid w:val="008B351B"/>
    <w:rsid w:val="008B3628"/>
    <w:rsid w:val="008B3692"/>
    <w:rsid w:val="008B3834"/>
    <w:rsid w:val="008B3C63"/>
    <w:rsid w:val="008B43B8"/>
    <w:rsid w:val="008B4922"/>
    <w:rsid w:val="008B576E"/>
    <w:rsid w:val="008B6796"/>
    <w:rsid w:val="008B69A1"/>
    <w:rsid w:val="008B6B8E"/>
    <w:rsid w:val="008B6E34"/>
    <w:rsid w:val="008B6ED4"/>
    <w:rsid w:val="008B7A69"/>
    <w:rsid w:val="008B7BE6"/>
    <w:rsid w:val="008C016C"/>
    <w:rsid w:val="008C0699"/>
    <w:rsid w:val="008C06F5"/>
    <w:rsid w:val="008C0AB4"/>
    <w:rsid w:val="008C12D3"/>
    <w:rsid w:val="008C14B5"/>
    <w:rsid w:val="008C1A87"/>
    <w:rsid w:val="008C1C64"/>
    <w:rsid w:val="008C1C70"/>
    <w:rsid w:val="008C2233"/>
    <w:rsid w:val="008C26ED"/>
    <w:rsid w:val="008C2904"/>
    <w:rsid w:val="008C29FA"/>
    <w:rsid w:val="008C2AA5"/>
    <w:rsid w:val="008C2CDC"/>
    <w:rsid w:val="008C2D19"/>
    <w:rsid w:val="008C3474"/>
    <w:rsid w:val="008C3664"/>
    <w:rsid w:val="008C3875"/>
    <w:rsid w:val="008C4062"/>
    <w:rsid w:val="008C43ED"/>
    <w:rsid w:val="008C491C"/>
    <w:rsid w:val="008C5446"/>
    <w:rsid w:val="008C5544"/>
    <w:rsid w:val="008C560F"/>
    <w:rsid w:val="008C66E2"/>
    <w:rsid w:val="008C691D"/>
    <w:rsid w:val="008C6D5F"/>
    <w:rsid w:val="008C70E9"/>
    <w:rsid w:val="008C7127"/>
    <w:rsid w:val="008C7807"/>
    <w:rsid w:val="008C7AD0"/>
    <w:rsid w:val="008C7D41"/>
    <w:rsid w:val="008C7E1B"/>
    <w:rsid w:val="008D0218"/>
    <w:rsid w:val="008D0565"/>
    <w:rsid w:val="008D0680"/>
    <w:rsid w:val="008D09AE"/>
    <w:rsid w:val="008D13EC"/>
    <w:rsid w:val="008D1581"/>
    <w:rsid w:val="008D1696"/>
    <w:rsid w:val="008D1C43"/>
    <w:rsid w:val="008D1CBE"/>
    <w:rsid w:val="008D1DBA"/>
    <w:rsid w:val="008D2729"/>
    <w:rsid w:val="008D3655"/>
    <w:rsid w:val="008D36C5"/>
    <w:rsid w:val="008D3763"/>
    <w:rsid w:val="008D39F8"/>
    <w:rsid w:val="008D3AF9"/>
    <w:rsid w:val="008D3DD0"/>
    <w:rsid w:val="008D3DED"/>
    <w:rsid w:val="008D4224"/>
    <w:rsid w:val="008D43DC"/>
    <w:rsid w:val="008D4712"/>
    <w:rsid w:val="008D48E2"/>
    <w:rsid w:val="008D494C"/>
    <w:rsid w:val="008D508B"/>
    <w:rsid w:val="008D54A8"/>
    <w:rsid w:val="008D5535"/>
    <w:rsid w:val="008D55B2"/>
    <w:rsid w:val="008D6779"/>
    <w:rsid w:val="008D7DDE"/>
    <w:rsid w:val="008D7F68"/>
    <w:rsid w:val="008D7FFB"/>
    <w:rsid w:val="008E02D8"/>
    <w:rsid w:val="008E0384"/>
    <w:rsid w:val="008E10EB"/>
    <w:rsid w:val="008E193D"/>
    <w:rsid w:val="008E1E79"/>
    <w:rsid w:val="008E203F"/>
    <w:rsid w:val="008E21B8"/>
    <w:rsid w:val="008E2289"/>
    <w:rsid w:val="008E2687"/>
    <w:rsid w:val="008E2CB7"/>
    <w:rsid w:val="008E2D8F"/>
    <w:rsid w:val="008E2EF9"/>
    <w:rsid w:val="008E304F"/>
    <w:rsid w:val="008E36B7"/>
    <w:rsid w:val="008E36FC"/>
    <w:rsid w:val="008E4206"/>
    <w:rsid w:val="008E4379"/>
    <w:rsid w:val="008E4772"/>
    <w:rsid w:val="008E5015"/>
    <w:rsid w:val="008E5DFE"/>
    <w:rsid w:val="008E6633"/>
    <w:rsid w:val="008E69D6"/>
    <w:rsid w:val="008E6D2D"/>
    <w:rsid w:val="008E7165"/>
    <w:rsid w:val="008E7578"/>
    <w:rsid w:val="008E7CB8"/>
    <w:rsid w:val="008E7E46"/>
    <w:rsid w:val="008F0319"/>
    <w:rsid w:val="008F0DAA"/>
    <w:rsid w:val="008F0EAA"/>
    <w:rsid w:val="008F1073"/>
    <w:rsid w:val="008F12A7"/>
    <w:rsid w:val="008F2ADF"/>
    <w:rsid w:val="008F2D3A"/>
    <w:rsid w:val="008F2F2D"/>
    <w:rsid w:val="008F30DE"/>
    <w:rsid w:val="008F3D84"/>
    <w:rsid w:val="008F3FA0"/>
    <w:rsid w:val="008F4065"/>
    <w:rsid w:val="008F4171"/>
    <w:rsid w:val="008F4663"/>
    <w:rsid w:val="008F486C"/>
    <w:rsid w:val="008F4BF4"/>
    <w:rsid w:val="008F4C39"/>
    <w:rsid w:val="008F533E"/>
    <w:rsid w:val="008F5587"/>
    <w:rsid w:val="008F58E6"/>
    <w:rsid w:val="008F63BE"/>
    <w:rsid w:val="008F686C"/>
    <w:rsid w:val="008F6CE6"/>
    <w:rsid w:val="008F6E1B"/>
    <w:rsid w:val="008F6FAA"/>
    <w:rsid w:val="008F752F"/>
    <w:rsid w:val="008F76FD"/>
    <w:rsid w:val="008F77BC"/>
    <w:rsid w:val="009001D5"/>
    <w:rsid w:val="00900303"/>
    <w:rsid w:val="00900394"/>
    <w:rsid w:val="009009E4"/>
    <w:rsid w:val="00901B9E"/>
    <w:rsid w:val="00902194"/>
    <w:rsid w:val="0090230C"/>
    <w:rsid w:val="009024F6"/>
    <w:rsid w:val="00902A26"/>
    <w:rsid w:val="00902C49"/>
    <w:rsid w:val="00902F87"/>
    <w:rsid w:val="00903A76"/>
    <w:rsid w:val="00903C4D"/>
    <w:rsid w:val="00903D25"/>
    <w:rsid w:val="00904055"/>
    <w:rsid w:val="00904187"/>
    <w:rsid w:val="009041CB"/>
    <w:rsid w:val="009041FF"/>
    <w:rsid w:val="009044FD"/>
    <w:rsid w:val="009045E4"/>
    <w:rsid w:val="0090471F"/>
    <w:rsid w:val="009047B5"/>
    <w:rsid w:val="00904B9E"/>
    <w:rsid w:val="00905F83"/>
    <w:rsid w:val="00906753"/>
    <w:rsid w:val="00906DAF"/>
    <w:rsid w:val="00907087"/>
    <w:rsid w:val="009072AC"/>
    <w:rsid w:val="00907E1C"/>
    <w:rsid w:val="009101C7"/>
    <w:rsid w:val="00910797"/>
    <w:rsid w:val="00910A71"/>
    <w:rsid w:val="00911323"/>
    <w:rsid w:val="009113FB"/>
    <w:rsid w:val="009116CC"/>
    <w:rsid w:val="009118BC"/>
    <w:rsid w:val="00912379"/>
    <w:rsid w:val="00912511"/>
    <w:rsid w:val="00912ADB"/>
    <w:rsid w:val="00912C7C"/>
    <w:rsid w:val="009131DE"/>
    <w:rsid w:val="0091364E"/>
    <w:rsid w:val="00914298"/>
    <w:rsid w:val="009148A8"/>
    <w:rsid w:val="00914B21"/>
    <w:rsid w:val="009150A8"/>
    <w:rsid w:val="0091570A"/>
    <w:rsid w:val="00915772"/>
    <w:rsid w:val="009161D2"/>
    <w:rsid w:val="009161E9"/>
    <w:rsid w:val="00916F39"/>
    <w:rsid w:val="009170BE"/>
    <w:rsid w:val="009178C4"/>
    <w:rsid w:val="00917921"/>
    <w:rsid w:val="009179C1"/>
    <w:rsid w:val="00920129"/>
    <w:rsid w:val="00920520"/>
    <w:rsid w:val="00920642"/>
    <w:rsid w:val="00920A65"/>
    <w:rsid w:val="00921459"/>
    <w:rsid w:val="0092151C"/>
    <w:rsid w:val="0092166E"/>
    <w:rsid w:val="0092174F"/>
    <w:rsid w:val="00922508"/>
    <w:rsid w:val="00922591"/>
    <w:rsid w:val="009229B5"/>
    <w:rsid w:val="00922AA0"/>
    <w:rsid w:val="00922C22"/>
    <w:rsid w:val="00923AEA"/>
    <w:rsid w:val="00924D99"/>
    <w:rsid w:val="009251D1"/>
    <w:rsid w:val="00925309"/>
    <w:rsid w:val="00925C5C"/>
    <w:rsid w:val="00925F10"/>
    <w:rsid w:val="00926931"/>
    <w:rsid w:val="00926B9B"/>
    <w:rsid w:val="00926BCD"/>
    <w:rsid w:val="00926ED5"/>
    <w:rsid w:val="00926F92"/>
    <w:rsid w:val="00927005"/>
    <w:rsid w:val="00927078"/>
    <w:rsid w:val="009270DA"/>
    <w:rsid w:val="00927240"/>
    <w:rsid w:val="0092778C"/>
    <w:rsid w:val="009278FE"/>
    <w:rsid w:val="009302DF"/>
    <w:rsid w:val="00930478"/>
    <w:rsid w:val="009304C4"/>
    <w:rsid w:val="009304CB"/>
    <w:rsid w:val="00930B24"/>
    <w:rsid w:val="00930B87"/>
    <w:rsid w:val="00930E8E"/>
    <w:rsid w:val="009318F6"/>
    <w:rsid w:val="00931BF5"/>
    <w:rsid w:val="00931C40"/>
    <w:rsid w:val="00932261"/>
    <w:rsid w:val="00932831"/>
    <w:rsid w:val="00932AE5"/>
    <w:rsid w:val="0093357A"/>
    <w:rsid w:val="009336E6"/>
    <w:rsid w:val="00933B67"/>
    <w:rsid w:val="00934AB0"/>
    <w:rsid w:val="00934C66"/>
    <w:rsid w:val="00934C86"/>
    <w:rsid w:val="00934E2E"/>
    <w:rsid w:val="00934FB2"/>
    <w:rsid w:val="009350A7"/>
    <w:rsid w:val="0093555D"/>
    <w:rsid w:val="00936324"/>
    <w:rsid w:val="009363AE"/>
    <w:rsid w:val="0093785B"/>
    <w:rsid w:val="0094009F"/>
    <w:rsid w:val="009404E0"/>
    <w:rsid w:val="00940514"/>
    <w:rsid w:val="00940654"/>
    <w:rsid w:val="00940B9E"/>
    <w:rsid w:val="00940BA1"/>
    <w:rsid w:val="009410D8"/>
    <w:rsid w:val="009410DB"/>
    <w:rsid w:val="00941229"/>
    <w:rsid w:val="00941BE4"/>
    <w:rsid w:val="0094248D"/>
    <w:rsid w:val="00942ADB"/>
    <w:rsid w:val="009433AD"/>
    <w:rsid w:val="0094378D"/>
    <w:rsid w:val="00943D84"/>
    <w:rsid w:val="00943DD6"/>
    <w:rsid w:val="00944319"/>
    <w:rsid w:val="0094474E"/>
    <w:rsid w:val="00944F65"/>
    <w:rsid w:val="009450DA"/>
    <w:rsid w:val="0094528F"/>
    <w:rsid w:val="00945351"/>
    <w:rsid w:val="009453CF"/>
    <w:rsid w:val="00945F7D"/>
    <w:rsid w:val="009463F5"/>
    <w:rsid w:val="0094642C"/>
    <w:rsid w:val="00946677"/>
    <w:rsid w:val="00946A28"/>
    <w:rsid w:val="00946C84"/>
    <w:rsid w:val="00946CE4"/>
    <w:rsid w:val="00946F35"/>
    <w:rsid w:val="00946F95"/>
    <w:rsid w:val="00946FAD"/>
    <w:rsid w:val="00947221"/>
    <w:rsid w:val="009473C6"/>
    <w:rsid w:val="00947687"/>
    <w:rsid w:val="00947C08"/>
    <w:rsid w:val="009503A5"/>
    <w:rsid w:val="00950499"/>
    <w:rsid w:val="00950891"/>
    <w:rsid w:val="00950F15"/>
    <w:rsid w:val="00950F7B"/>
    <w:rsid w:val="009511B2"/>
    <w:rsid w:val="0095120D"/>
    <w:rsid w:val="00951872"/>
    <w:rsid w:val="00951E1A"/>
    <w:rsid w:val="009524FC"/>
    <w:rsid w:val="00952563"/>
    <w:rsid w:val="00952919"/>
    <w:rsid w:val="00952DC0"/>
    <w:rsid w:val="00952FE9"/>
    <w:rsid w:val="0095316A"/>
    <w:rsid w:val="009535FD"/>
    <w:rsid w:val="00953AAD"/>
    <w:rsid w:val="00953C7F"/>
    <w:rsid w:val="00953CC0"/>
    <w:rsid w:val="00954249"/>
    <w:rsid w:val="009544F7"/>
    <w:rsid w:val="009549A9"/>
    <w:rsid w:val="00955341"/>
    <w:rsid w:val="0095546E"/>
    <w:rsid w:val="00955662"/>
    <w:rsid w:val="0095576B"/>
    <w:rsid w:val="009557D5"/>
    <w:rsid w:val="00955C7D"/>
    <w:rsid w:val="00955D25"/>
    <w:rsid w:val="009562AD"/>
    <w:rsid w:val="00956599"/>
    <w:rsid w:val="009570D1"/>
    <w:rsid w:val="009572DB"/>
    <w:rsid w:val="00957400"/>
    <w:rsid w:val="00957913"/>
    <w:rsid w:val="00957F46"/>
    <w:rsid w:val="00957F54"/>
    <w:rsid w:val="009605BC"/>
    <w:rsid w:val="009607ED"/>
    <w:rsid w:val="00960941"/>
    <w:rsid w:val="00960947"/>
    <w:rsid w:val="00961011"/>
    <w:rsid w:val="0096126E"/>
    <w:rsid w:val="00961566"/>
    <w:rsid w:val="0096172F"/>
    <w:rsid w:val="00961EEA"/>
    <w:rsid w:val="0096245D"/>
    <w:rsid w:val="00962498"/>
    <w:rsid w:val="009626EE"/>
    <w:rsid w:val="00962861"/>
    <w:rsid w:val="00962E65"/>
    <w:rsid w:val="0096305F"/>
    <w:rsid w:val="0096314E"/>
    <w:rsid w:val="009637F0"/>
    <w:rsid w:val="00964059"/>
    <w:rsid w:val="0096419A"/>
    <w:rsid w:val="009646FC"/>
    <w:rsid w:val="00964760"/>
    <w:rsid w:val="00964E43"/>
    <w:rsid w:val="00965215"/>
    <w:rsid w:val="009652F7"/>
    <w:rsid w:val="00965398"/>
    <w:rsid w:val="009656C2"/>
    <w:rsid w:val="00965B19"/>
    <w:rsid w:val="00965F22"/>
    <w:rsid w:val="009661B9"/>
    <w:rsid w:val="0096625C"/>
    <w:rsid w:val="009669E3"/>
    <w:rsid w:val="009669FA"/>
    <w:rsid w:val="009671A1"/>
    <w:rsid w:val="0096762E"/>
    <w:rsid w:val="00967BA4"/>
    <w:rsid w:val="00970492"/>
    <w:rsid w:val="009708CA"/>
    <w:rsid w:val="009711F5"/>
    <w:rsid w:val="00971EEE"/>
    <w:rsid w:val="0097223A"/>
    <w:rsid w:val="00972289"/>
    <w:rsid w:val="00972DAA"/>
    <w:rsid w:val="00972FE9"/>
    <w:rsid w:val="009732FF"/>
    <w:rsid w:val="00973AA2"/>
    <w:rsid w:val="00974002"/>
    <w:rsid w:val="009740A6"/>
    <w:rsid w:val="00974987"/>
    <w:rsid w:val="00974A5A"/>
    <w:rsid w:val="00975295"/>
    <w:rsid w:val="00975666"/>
    <w:rsid w:val="00975909"/>
    <w:rsid w:val="00975C0E"/>
    <w:rsid w:val="00976966"/>
    <w:rsid w:val="00976E6D"/>
    <w:rsid w:val="00977432"/>
    <w:rsid w:val="009776F5"/>
    <w:rsid w:val="009779A4"/>
    <w:rsid w:val="0098065C"/>
    <w:rsid w:val="00980806"/>
    <w:rsid w:val="00980908"/>
    <w:rsid w:val="00980926"/>
    <w:rsid w:val="00980D7E"/>
    <w:rsid w:val="00980D9D"/>
    <w:rsid w:val="0098125C"/>
    <w:rsid w:val="00981700"/>
    <w:rsid w:val="00982640"/>
    <w:rsid w:val="00982806"/>
    <w:rsid w:val="009828BE"/>
    <w:rsid w:val="00982C42"/>
    <w:rsid w:val="00983058"/>
    <w:rsid w:val="00983275"/>
    <w:rsid w:val="009832BE"/>
    <w:rsid w:val="00983334"/>
    <w:rsid w:val="00983648"/>
    <w:rsid w:val="00983946"/>
    <w:rsid w:val="00983FD7"/>
    <w:rsid w:val="0098412F"/>
    <w:rsid w:val="009843F5"/>
    <w:rsid w:val="00984C97"/>
    <w:rsid w:val="00984FA9"/>
    <w:rsid w:val="00985053"/>
    <w:rsid w:val="00985085"/>
    <w:rsid w:val="00985698"/>
    <w:rsid w:val="00985754"/>
    <w:rsid w:val="00986425"/>
    <w:rsid w:val="0098647B"/>
    <w:rsid w:val="009868CD"/>
    <w:rsid w:val="00987838"/>
    <w:rsid w:val="00990255"/>
    <w:rsid w:val="009903B2"/>
    <w:rsid w:val="009905AC"/>
    <w:rsid w:val="0099092A"/>
    <w:rsid w:val="00990B7E"/>
    <w:rsid w:val="009917F2"/>
    <w:rsid w:val="00991B46"/>
    <w:rsid w:val="00991D8C"/>
    <w:rsid w:val="00991D8D"/>
    <w:rsid w:val="00991FCD"/>
    <w:rsid w:val="009920E5"/>
    <w:rsid w:val="00992177"/>
    <w:rsid w:val="00992263"/>
    <w:rsid w:val="00992597"/>
    <w:rsid w:val="00992607"/>
    <w:rsid w:val="00993521"/>
    <w:rsid w:val="00993671"/>
    <w:rsid w:val="0099398B"/>
    <w:rsid w:val="009939C7"/>
    <w:rsid w:val="00993AD0"/>
    <w:rsid w:val="00993E49"/>
    <w:rsid w:val="00994192"/>
    <w:rsid w:val="009948FD"/>
    <w:rsid w:val="00994A2F"/>
    <w:rsid w:val="00995362"/>
    <w:rsid w:val="0099588B"/>
    <w:rsid w:val="009958DA"/>
    <w:rsid w:val="00995B3E"/>
    <w:rsid w:val="00995CF7"/>
    <w:rsid w:val="00995EBF"/>
    <w:rsid w:val="00995F6E"/>
    <w:rsid w:val="00996427"/>
    <w:rsid w:val="00997535"/>
    <w:rsid w:val="009975A8"/>
    <w:rsid w:val="00997772"/>
    <w:rsid w:val="00997805"/>
    <w:rsid w:val="00997BEA"/>
    <w:rsid w:val="00997D42"/>
    <w:rsid w:val="009A03D7"/>
    <w:rsid w:val="009A05B2"/>
    <w:rsid w:val="009A06FA"/>
    <w:rsid w:val="009A07B5"/>
    <w:rsid w:val="009A0FDE"/>
    <w:rsid w:val="009A1003"/>
    <w:rsid w:val="009A11EF"/>
    <w:rsid w:val="009A1506"/>
    <w:rsid w:val="009A1D8D"/>
    <w:rsid w:val="009A20B5"/>
    <w:rsid w:val="009A2C9A"/>
    <w:rsid w:val="009A2E1A"/>
    <w:rsid w:val="009A349E"/>
    <w:rsid w:val="009A35D4"/>
    <w:rsid w:val="009A3EDC"/>
    <w:rsid w:val="009A40F9"/>
    <w:rsid w:val="009A413C"/>
    <w:rsid w:val="009A427C"/>
    <w:rsid w:val="009A4BF1"/>
    <w:rsid w:val="009A515E"/>
    <w:rsid w:val="009A51AF"/>
    <w:rsid w:val="009A52D4"/>
    <w:rsid w:val="009A5C31"/>
    <w:rsid w:val="009A5DD9"/>
    <w:rsid w:val="009A5F4B"/>
    <w:rsid w:val="009A6B44"/>
    <w:rsid w:val="009A721F"/>
    <w:rsid w:val="009A7618"/>
    <w:rsid w:val="009A789A"/>
    <w:rsid w:val="009B036F"/>
    <w:rsid w:val="009B0538"/>
    <w:rsid w:val="009B0884"/>
    <w:rsid w:val="009B0B71"/>
    <w:rsid w:val="009B0DD7"/>
    <w:rsid w:val="009B1EFB"/>
    <w:rsid w:val="009B2BC1"/>
    <w:rsid w:val="009B3397"/>
    <w:rsid w:val="009B36E0"/>
    <w:rsid w:val="009B3B5C"/>
    <w:rsid w:val="009B3C4F"/>
    <w:rsid w:val="009B3FB4"/>
    <w:rsid w:val="009B4A0E"/>
    <w:rsid w:val="009B4FB1"/>
    <w:rsid w:val="009B520F"/>
    <w:rsid w:val="009B55C8"/>
    <w:rsid w:val="009B5B67"/>
    <w:rsid w:val="009B6216"/>
    <w:rsid w:val="009B6303"/>
    <w:rsid w:val="009B66C3"/>
    <w:rsid w:val="009B66C9"/>
    <w:rsid w:val="009B6734"/>
    <w:rsid w:val="009B680D"/>
    <w:rsid w:val="009B6A2C"/>
    <w:rsid w:val="009B6BD7"/>
    <w:rsid w:val="009B6F62"/>
    <w:rsid w:val="009B6F8C"/>
    <w:rsid w:val="009B71F3"/>
    <w:rsid w:val="009B72F9"/>
    <w:rsid w:val="009B7946"/>
    <w:rsid w:val="009C00AB"/>
    <w:rsid w:val="009C013C"/>
    <w:rsid w:val="009C0161"/>
    <w:rsid w:val="009C022C"/>
    <w:rsid w:val="009C091F"/>
    <w:rsid w:val="009C1072"/>
    <w:rsid w:val="009C12E5"/>
    <w:rsid w:val="009C17C0"/>
    <w:rsid w:val="009C1F6D"/>
    <w:rsid w:val="009C27A2"/>
    <w:rsid w:val="009C2BAA"/>
    <w:rsid w:val="009C2C9C"/>
    <w:rsid w:val="009C3275"/>
    <w:rsid w:val="009C347A"/>
    <w:rsid w:val="009C35DB"/>
    <w:rsid w:val="009C4004"/>
    <w:rsid w:val="009C40E5"/>
    <w:rsid w:val="009C4972"/>
    <w:rsid w:val="009C4A98"/>
    <w:rsid w:val="009C529B"/>
    <w:rsid w:val="009C5709"/>
    <w:rsid w:val="009C5B0E"/>
    <w:rsid w:val="009C5B88"/>
    <w:rsid w:val="009C6154"/>
    <w:rsid w:val="009C6416"/>
    <w:rsid w:val="009C6612"/>
    <w:rsid w:val="009C6650"/>
    <w:rsid w:val="009C6D74"/>
    <w:rsid w:val="009C6DFB"/>
    <w:rsid w:val="009C6F01"/>
    <w:rsid w:val="009C7286"/>
    <w:rsid w:val="009C7A32"/>
    <w:rsid w:val="009C7B1A"/>
    <w:rsid w:val="009C7DFB"/>
    <w:rsid w:val="009D00D8"/>
    <w:rsid w:val="009D065E"/>
    <w:rsid w:val="009D0EF8"/>
    <w:rsid w:val="009D1223"/>
    <w:rsid w:val="009D1505"/>
    <w:rsid w:val="009D1587"/>
    <w:rsid w:val="009D17BF"/>
    <w:rsid w:val="009D1C31"/>
    <w:rsid w:val="009D1EAC"/>
    <w:rsid w:val="009D2006"/>
    <w:rsid w:val="009D2241"/>
    <w:rsid w:val="009D2322"/>
    <w:rsid w:val="009D2A22"/>
    <w:rsid w:val="009D2DE8"/>
    <w:rsid w:val="009D2E57"/>
    <w:rsid w:val="009D3A70"/>
    <w:rsid w:val="009D42DB"/>
    <w:rsid w:val="009D4634"/>
    <w:rsid w:val="009D48E7"/>
    <w:rsid w:val="009D4BB0"/>
    <w:rsid w:val="009D4DE5"/>
    <w:rsid w:val="009D505C"/>
    <w:rsid w:val="009D5485"/>
    <w:rsid w:val="009D5B96"/>
    <w:rsid w:val="009D5BEE"/>
    <w:rsid w:val="009D5EC2"/>
    <w:rsid w:val="009D641F"/>
    <w:rsid w:val="009D6903"/>
    <w:rsid w:val="009D6DAA"/>
    <w:rsid w:val="009D76C0"/>
    <w:rsid w:val="009D77B9"/>
    <w:rsid w:val="009D7FA4"/>
    <w:rsid w:val="009E006B"/>
    <w:rsid w:val="009E0E28"/>
    <w:rsid w:val="009E0EC4"/>
    <w:rsid w:val="009E1408"/>
    <w:rsid w:val="009E14D0"/>
    <w:rsid w:val="009E184D"/>
    <w:rsid w:val="009E1947"/>
    <w:rsid w:val="009E2091"/>
    <w:rsid w:val="009E24C9"/>
    <w:rsid w:val="009E2513"/>
    <w:rsid w:val="009E2C14"/>
    <w:rsid w:val="009E2D9D"/>
    <w:rsid w:val="009E3728"/>
    <w:rsid w:val="009E3857"/>
    <w:rsid w:val="009E3F99"/>
    <w:rsid w:val="009E40BB"/>
    <w:rsid w:val="009E436C"/>
    <w:rsid w:val="009E4578"/>
    <w:rsid w:val="009E4743"/>
    <w:rsid w:val="009E48D2"/>
    <w:rsid w:val="009E491C"/>
    <w:rsid w:val="009E4FB2"/>
    <w:rsid w:val="009E5326"/>
    <w:rsid w:val="009E5A80"/>
    <w:rsid w:val="009E5B35"/>
    <w:rsid w:val="009E5F48"/>
    <w:rsid w:val="009E62AB"/>
    <w:rsid w:val="009E67D0"/>
    <w:rsid w:val="009E698C"/>
    <w:rsid w:val="009E6BF7"/>
    <w:rsid w:val="009E74EE"/>
    <w:rsid w:val="009E770D"/>
    <w:rsid w:val="009F0A31"/>
    <w:rsid w:val="009F0BC4"/>
    <w:rsid w:val="009F0C08"/>
    <w:rsid w:val="009F0EF5"/>
    <w:rsid w:val="009F0F60"/>
    <w:rsid w:val="009F0FF0"/>
    <w:rsid w:val="009F1482"/>
    <w:rsid w:val="009F20E6"/>
    <w:rsid w:val="009F23EC"/>
    <w:rsid w:val="009F2572"/>
    <w:rsid w:val="009F2895"/>
    <w:rsid w:val="009F28ED"/>
    <w:rsid w:val="009F2955"/>
    <w:rsid w:val="009F2D01"/>
    <w:rsid w:val="009F36AA"/>
    <w:rsid w:val="009F44C0"/>
    <w:rsid w:val="009F4744"/>
    <w:rsid w:val="009F494E"/>
    <w:rsid w:val="009F4BD1"/>
    <w:rsid w:val="009F4BED"/>
    <w:rsid w:val="009F4E2E"/>
    <w:rsid w:val="009F4F03"/>
    <w:rsid w:val="009F521E"/>
    <w:rsid w:val="009F5806"/>
    <w:rsid w:val="009F5FBA"/>
    <w:rsid w:val="009F631F"/>
    <w:rsid w:val="009F6524"/>
    <w:rsid w:val="009F680E"/>
    <w:rsid w:val="009F6A78"/>
    <w:rsid w:val="009F6D5F"/>
    <w:rsid w:val="009F76BB"/>
    <w:rsid w:val="009F7FF2"/>
    <w:rsid w:val="00A00215"/>
    <w:rsid w:val="00A003C6"/>
    <w:rsid w:val="00A0051A"/>
    <w:rsid w:val="00A00825"/>
    <w:rsid w:val="00A008F2"/>
    <w:rsid w:val="00A00C25"/>
    <w:rsid w:val="00A00F53"/>
    <w:rsid w:val="00A0115D"/>
    <w:rsid w:val="00A01A34"/>
    <w:rsid w:val="00A02F7F"/>
    <w:rsid w:val="00A0313B"/>
    <w:rsid w:val="00A03768"/>
    <w:rsid w:val="00A039EF"/>
    <w:rsid w:val="00A03A6A"/>
    <w:rsid w:val="00A043F8"/>
    <w:rsid w:val="00A044C9"/>
    <w:rsid w:val="00A04FBF"/>
    <w:rsid w:val="00A0513C"/>
    <w:rsid w:val="00A05649"/>
    <w:rsid w:val="00A05D3B"/>
    <w:rsid w:val="00A06432"/>
    <w:rsid w:val="00A064B9"/>
    <w:rsid w:val="00A06AF7"/>
    <w:rsid w:val="00A06BA9"/>
    <w:rsid w:val="00A06FA9"/>
    <w:rsid w:val="00A0721B"/>
    <w:rsid w:val="00A07675"/>
    <w:rsid w:val="00A07C8C"/>
    <w:rsid w:val="00A10ABC"/>
    <w:rsid w:val="00A10FCD"/>
    <w:rsid w:val="00A11026"/>
    <w:rsid w:val="00A1175B"/>
    <w:rsid w:val="00A1182F"/>
    <w:rsid w:val="00A11A92"/>
    <w:rsid w:val="00A11D60"/>
    <w:rsid w:val="00A12001"/>
    <w:rsid w:val="00A12004"/>
    <w:rsid w:val="00A12033"/>
    <w:rsid w:val="00A120F7"/>
    <w:rsid w:val="00A12280"/>
    <w:rsid w:val="00A1252B"/>
    <w:rsid w:val="00A1258A"/>
    <w:rsid w:val="00A12B21"/>
    <w:rsid w:val="00A13285"/>
    <w:rsid w:val="00A137F2"/>
    <w:rsid w:val="00A137F3"/>
    <w:rsid w:val="00A1463A"/>
    <w:rsid w:val="00A14974"/>
    <w:rsid w:val="00A14AFB"/>
    <w:rsid w:val="00A14C57"/>
    <w:rsid w:val="00A14FF8"/>
    <w:rsid w:val="00A15541"/>
    <w:rsid w:val="00A15894"/>
    <w:rsid w:val="00A159C5"/>
    <w:rsid w:val="00A15BAE"/>
    <w:rsid w:val="00A15D72"/>
    <w:rsid w:val="00A162A0"/>
    <w:rsid w:val="00A1634F"/>
    <w:rsid w:val="00A17197"/>
    <w:rsid w:val="00A17A1F"/>
    <w:rsid w:val="00A17D7B"/>
    <w:rsid w:val="00A20066"/>
    <w:rsid w:val="00A201E0"/>
    <w:rsid w:val="00A205CD"/>
    <w:rsid w:val="00A20A48"/>
    <w:rsid w:val="00A21261"/>
    <w:rsid w:val="00A21763"/>
    <w:rsid w:val="00A21D55"/>
    <w:rsid w:val="00A21EF2"/>
    <w:rsid w:val="00A221F7"/>
    <w:rsid w:val="00A2251E"/>
    <w:rsid w:val="00A228FC"/>
    <w:rsid w:val="00A233B9"/>
    <w:rsid w:val="00A236FF"/>
    <w:rsid w:val="00A23967"/>
    <w:rsid w:val="00A239D0"/>
    <w:rsid w:val="00A23C32"/>
    <w:rsid w:val="00A23D11"/>
    <w:rsid w:val="00A23F7E"/>
    <w:rsid w:val="00A242DD"/>
    <w:rsid w:val="00A25806"/>
    <w:rsid w:val="00A25A55"/>
    <w:rsid w:val="00A26A44"/>
    <w:rsid w:val="00A26D9F"/>
    <w:rsid w:val="00A271AF"/>
    <w:rsid w:val="00A271F2"/>
    <w:rsid w:val="00A27363"/>
    <w:rsid w:val="00A27832"/>
    <w:rsid w:val="00A27860"/>
    <w:rsid w:val="00A27A18"/>
    <w:rsid w:val="00A30B85"/>
    <w:rsid w:val="00A30CC9"/>
    <w:rsid w:val="00A30F4D"/>
    <w:rsid w:val="00A31293"/>
    <w:rsid w:val="00A3178C"/>
    <w:rsid w:val="00A31EEC"/>
    <w:rsid w:val="00A32970"/>
    <w:rsid w:val="00A32CDB"/>
    <w:rsid w:val="00A32D29"/>
    <w:rsid w:val="00A32E44"/>
    <w:rsid w:val="00A32E7F"/>
    <w:rsid w:val="00A3300B"/>
    <w:rsid w:val="00A33139"/>
    <w:rsid w:val="00A3366F"/>
    <w:rsid w:val="00A3377E"/>
    <w:rsid w:val="00A33DF5"/>
    <w:rsid w:val="00A3422C"/>
    <w:rsid w:val="00A3455B"/>
    <w:rsid w:val="00A34661"/>
    <w:rsid w:val="00A3471A"/>
    <w:rsid w:val="00A34DDA"/>
    <w:rsid w:val="00A34E1D"/>
    <w:rsid w:val="00A34F5C"/>
    <w:rsid w:val="00A3542A"/>
    <w:rsid w:val="00A35A0B"/>
    <w:rsid w:val="00A35E38"/>
    <w:rsid w:val="00A367F7"/>
    <w:rsid w:val="00A372E5"/>
    <w:rsid w:val="00A377C0"/>
    <w:rsid w:val="00A37B5C"/>
    <w:rsid w:val="00A4004D"/>
    <w:rsid w:val="00A4029D"/>
    <w:rsid w:val="00A41232"/>
    <w:rsid w:val="00A415A9"/>
    <w:rsid w:val="00A415D4"/>
    <w:rsid w:val="00A416EA"/>
    <w:rsid w:val="00A41A6E"/>
    <w:rsid w:val="00A42166"/>
    <w:rsid w:val="00A42265"/>
    <w:rsid w:val="00A42606"/>
    <w:rsid w:val="00A42AAF"/>
    <w:rsid w:val="00A42DC6"/>
    <w:rsid w:val="00A43053"/>
    <w:rsid w:val="00A430FA"/>
    <w:rsid w:val="00A43821"/>
    <w:rsid w:val="00A43AD8"/>
    <w:rsid w:val="00A43BAB"/>
    <w:rsid w:val="00A43DB3"/>
    <w:rsid w:val="00A44004"/>
    <w:rsid w:val="00A441FE"/>
    <w:rsid w:val="00A45232"/>
    <w:rsid w:val="00A45FE0"/>
    <w:rsid w:val="00A462CB"/>
    <w:rsid w:val="00A463C0"/>
    <w:rsid w:val="00A4662B"/>
    <w:rsid w:val="00A466C2"/>
    <w:rsid w:val="00A46A5F"/>
    <w:rsid w:val="00A46AFD"/>
    <w:rsid w:val="00A46DAD"/>
    <w:rsid w:val="00A471B6"/>
    <w:rsid w:val="00A4766C"/>
    <w:rsid w:val="00A47794"/>
    <w:rsid w:val="00A47A9A"/>
    <w:rsid w:val="00A47C31"/>
    <w:rsid w:val="00A47E70"/>
    <w:rsid w:val="00A50193"/>
    <w:rsid w:val="00A50432"/>
    <w:rsid w:val="00A5047F"/>
    <w:rsid w:val="00A50AC5"/>
    <w:rsid w:val="00A511E3"/>
    <w:rsid w:val="00A51F1F"/>
    <w:rsid w:val="00A533BD"/>
    <w:rsid w:val="00A5386B"/>
    <w:rsid w:val="00A53E81"/>
    <w:rsid w:val="00A54070"/>
    <w:rsid w:val="00A545E9"/>
    <w:rsid w:val="00A5469D"/>
    <w:rsid w:val="00A54A5C"/>
    <w:rsid w:val="00A54B05"/>
    <w:rsid w:val="00A54B96"/>
    <w:rsid w:val="00A54D8A"/>
    <w:rsid w:val="00A55067"/>
    <w:rsid w:val="00A553A5"/>
    <w:rsid w:val="00A55983"/>
    <w:rsid w:val="00A55A2E"/>
    <w:rsid w:val="00A55BE8"/>
    <w:rsid w:val="00A55D76"/>
    <w:rsid w:val="00A55E8B"/>
    <w:rsid w:val="00A56FB9"/>
    <w:rsid w:val="00A57EA9"/>
    <w:rsid w:val="00A603A2"/>
    <w:rsid w:val="00A607A1"/>
    <w:rsid w:val="00A61B2C"/>
    <w:rsid w:val="00A61F1C"/>
    <w:rsid w:val="00A622AF"/>
    <w:rsid w:val="00A62631"/>
    <w:rsid w:val="00A62F17"/>
    <w:rsid w:val="00A62F37"/>
    <w:rsid w:val="00A63099"/>
    <w:rsid w:val="00A63468"/>
    <w:rsid w:val="00A63914"/>
    <w:rsid w:val="00A639DD"/>
    <w:rsid w:val="00A63EC1"/>
    <w:rsid w:val="00A63F0A"/>
    <w:rsid w:val="00A64151"/>
    <w:rsid w:val="00A6461B"/>
    <w:rsid w:val="00A653C4"/>
    <w:rsid w:val="00A65681"/>
    <w:rsid w:val="00A65850"/>
    <w:rsid w:val="00A65DB2"/>
    <w:rsid w:val="00A665FD"/>
    <w:rsid w:val="00A66773"/>
    <w:rsid w:val="00A66F33"/>
    <w:rsid w:val="00A6782E"/>
    <w:rsid w:val="00A703D6"/>
    <w:rsid w:val="00A707C5"/>
    <w:rsid w:val="00A70954"/>
    <w:rsid w:val="00A71146"/>
    <w:rsid w:val="00A71147"/>
    <w:rsid w:val="00A7136E"/>
    <w:rsid w:val="00A71708"/>
    <w:rsid w:val="00A71746"/>
    <w:rsid w:val="00A71B87"/>
    <w:rsid w:val="00A71EF4"/>
    <w:rsid w:val="00A72522"/>
    <w:rsid w:val="00A7252D"/>
    <w:rsid w:val="00A72E99"/>
    <w:rsid w:val="00A72F25"/>
    <w:rsid w:val="00A72FD4"/>
    <w:rsid w:val="00A7315F"/>
    <w:rsid w:val="00A73763"/>
    <w:rsid w:val="00A73B28"/>
    <w:rsid w:val="00A73C03"/>
    <w:rsid w:val="00A74155"/>
    <w:rsid w:val="00A7437F"/>
    <w:rsid w:val="00A743F1"/>
    <w:rsid w:val="00A744B8"/>
    <w:rsid w:val="00A749BE"/>
    <w:rsid w:val="00A74C69"/>
    <w:rsid w:val="00A74FC4"/>
    <w:rsid w:val="00A76022"/>
    <w:rsid w:val="00A760DF"/>
    <w:rsid w:val="00A76717"/>
    <w:rsid w:val="00A76783"/>
    <w:rsid w:val="00A767C1"/>
    <w:rsid w:val="00A76922"/>
    <w:rsid w:val="00A76AC9"/>
    <w:rsid w:val="00A76BED"/>
    <w:rsid w:val="00A76EB7"/>
    <w:rsid w:val="00A76F77"/>
    <w:rsid w:val="00A7706B"/>
    <w:rsid w:val="00A770F9"/>
    <w:rsid w:val="00A77134"/>
    <w:rsid w:val="00A77AFF"/>
    <w:rsid w:val="00A77B2A"/>
    <w:rsid w:val="00A77D39"/>
    <w:rsid w:val="00A8005A"/>
    <w:rsid w:val="00A8026A"/>
    <w:rsid w:val="00A8030F"/>
    <w:rsid w:val="00A80441"/>
    <w:rsid w:val="00A80870"/>
    <w:rsid w:val="00A80A5D"/>
    <w:rsid w:val="00A80D2F"/>
    <w:rsid w:val="00A812AC"/>
    <w:rsid w:val="00A813F0"/>
    <w:rsid w:val="00A816AA"/>
    <w:rsid w:val="00A81BFD"/>
    <w:rsid w:val="00A81D88"/>
    <w:rsid w:val="00A82088"/>
    <w:rsid w:val="00A82B13"/>
    <w:rsid w:val="00A83EF6"/>
    <w:rsid w:val="00A8401C"/>
    <w:rsid w:val="00A842E4"/>
    <w:rsid w:val="00A843C2"/>
    <w:rsid w:val="00A847B2"/>
    <w:rsid w:val="00A84884"/>
    <w:rsid w:val="00A84C1B"/>
    <w:rsid w:val="00A84C4B"/>
    <w:rsid w:val="00A85CBC"/>
    <w:rsid w:val="00A85DAB"/>
    <w:rsid w:val="00A85F22"/>
    <w:rsid w:val="00A86819"/>
    <w:rsid w:val="00A86A7D"/>
    <w:rsid w:val="00A86B99"/>
    <w:rsid w:val="00A86F6F"/>
    <w:rsid w:val="00A87054"/>
    <w:rsid w:val="00A872E2"/>
    <w:rsid w:val="00A87418"/>
    <w:rsid w:val="00A901BB"/>
    <w:rsid w:val="00A901CA"/>
    <w:rsid w:val="00A90364"/>
    <w:rsid w:val="00A903E1"/>
    <w:rsid w:val="00A90466"/>
    <w:rsid w:val="00A9073E"/>
    <w:rsid w:val="00A907D8"/>
    <w:rsid w:val="00A90F45"/>
    <w:rsid w:val="00A91061"/>
    <w:rsid w:val="00A91278"/>
    <w:rsid w:val="00A919EC"/>
    <w:rsid w:val="00A91A85"/>
    <w:rsid w:val="00A91D5C"/>
    <w:rsid w:val="00A91DF9"/>
    <w:rsid w:val="00A923A5"/>
    <w:rsid w:val="00A92474"/>
    <w:rsid w:val="00A934E6"/>
    <w:rsid w:val="00A93D61"/>
    <w:rsid w:val="00A93F1E"/>
    <w:rsid w:val="00A93FC2"/>
    <w:rsid w:val="00A941A7"/>
    <w:rsid w:val="00A94CE1"/>
    <w:rsid w:val="00A95D03"/>
    <w:rsid w:val="00A95D0F"/>
    <w:rsid w:val="00A95DDA"/>
    <w:rsid w:val="00A95FB6"/>
    <w:rsid w:val="00A96AAB"/>
    <w:rsid w:val="00A96C17"/>
    <w:rsid w:val="00A96FFF"/>
    <w:rsid w:val="00A9739E"/>
    <w:rsid w:val="00A975BD"/>
    <w:rsid w:val="00A976C7"/>
    <w:rsid w:val="00A9792B"/>
    <w:rsid w:val="00A97E57"/>
    <w:rsid w:val="00AA027E"/>
    <w:rsid w:val="00AA0664"/>
    <w:rsid w:val="00AA08AB"/>
    <w:rsid w:val="00AA0B19"/>
    <w:rsid w:val="00AA1363"/>
    <w:rsid w:val="00AA13AA"/>
    <w:rsid w:val="00AA1466"/>
    <w:rsid w:val="00AA14D2"/>
    <w:rsid w:val="00AA16FC"/>
    <w:rsid w:val="00AA1741"/>
    <w:rsid w:val="00AA1D15"/>
    <w:rsid w:val="00AA2258"/>
    <w:rsid w:val="00AA22A9"/>
    <w:rsid w:val="00AA248D"/>
    <w:rsid w:val="00AA2F7B"/>
    <w:rsid w:val="00AA3260"/>
    <w:rsid w:val="00AA357F"/>
    <w:rsid w:val="00AA3B06"/>
    <w:rsid w:val="00AA43D1"/>
    <w:rsid w:val="00AA522F"/>
    <w:rsid w:val="00AA53AD"/>
    <w:rsid w:val="00AA668C"/>
    <w:rsid w:val="00AA6B4F"/>
    <w:rsid w:val="00AA6D66"/>
    <w:rsid w:val="00AA71EB"/>
    <w:rsid w:val="00AA78AE"/>
    <w:rsid w:val="00AA7D90"/>
    <w:rsid w:val="00AA7DC8"/>
    <w:rsid w:val="00AB02C1"/>
    <w:rsid w:val="00AB0C8A"/>
    <w:rsid w:val="00AB0D2D"/>
    <w:rsid w:val="00AB15A9"/>
    <w:rsid w:val="00AB15CC"/>
    <w:rsid w:val="00AB2143"/>
    <w:rsid w:val="00AB257D"/>
    <w:rsid w:val="00AB2C86"/>
    <w:rsid w:val="00AB2E13"/>
    <w:rsid w:val="00AB308E"/>
    <w:rsid w:val="00AB3446"/>
    <w:rsid w:val="00AB3913"/>
    <w:rsid w:val="00AB3EB6"/>
    <w:rsid w:val="00AB4428"/>
    <w:rsid w:val="00AB4650"/>
    <w:rsid w:val="00AB48A0"/>
    <w:rsid w:val="00AB4BB8"/>
    <w:rsid w:val="00AB4C2A"/>
    <w:rsid w:val="00AB4DE6"/>
    <w:rsid w:val="00AB54A9"/>
    <w:rsid w:val="00AB5650"/>
    <w:rsid w:val="00AB575F"/>
    <w:rsid w:val="00AB5A23"/>
    <w:rsid w:val="00AB6B75"/>
    <w:rsid w:val="00AB712D"/>
    <w:rsid w:val="00AB7142"/>
    <w:rsid w:val="00AB7426"/>
    <w:rsid w:val="00AB7A01"/>
    <w:rsid w:val="00AB7BF7"/>
    <w:rsid w:val="00AC0550"/>
    <w:rsid w:val="00AC12F1"/>
    <w:rsid w:val="00AC1B01"/>
    <w:rsid w:val="00AC1E50"/>
    <w:rsid w:val="00AC1EAD"/>
    <w:rsid w:val="00AC2A53"/>
    <w:rsid w:val="00AC2CCF"/>
    <w:rsid w:val="00AC2EC5"/>
    <w:rsid w:val="00AC373C"/>
    <w:rsid w:val="00AC3878"/>
    <w:rsid w:val="00AC4699"/>
    <w:rsid w:val="00AC474A"/>
    <w:rsid w:val="00AC47BD"/>
    <w:rsid w:val="00AC48BA"/>
    <w:rsid w:val="00AC4B5A"/>
    <w:rsid w:val="00AC4C4A"/>
    <w:rsid w:val="00AC4E84"/>
    <w:rsid w:val="00AC4F24"/>
    <w:rsid w:val="00AC51D1"/>
    <w:rsid w:val="00AC530D"/>
    <w:rsid w:val="00AC5525"/>
    <w:rsid w:val="00AC5592"/>
    <w:rsid w:val="00AC5FC6"/>
    <w:rsid w:val="00AC6352"/>
    <w:rsid w:val="00AC6730"/>
    <w:rsid w:val="00AC71B2"/>
    <w:rsid w:val="00AC7723"/>
    <w:rsid w:val="00AC7C13"/>
    <w:rsid w:val="00AC7EFB"/>
    <w:rsid w:val="00AD001D"/>
    <w:rsid w:val="00AD03A0"/>
    <w:rsid w:val="00AD08DE"/>
    <w:rsid w:val="00AD0F41"/>
    <w:rsid w:val="00AD1507"/>
    <w:rsid w:val="00AD190E"/>
    <w:rsid w:val="00AD1D86"/>
    <w:rsid w:val="00AD2597"/>
    <w:rsid w:val="00AD329A"/>
    <w:rsid w:val="00AD3593"/>
    <w:rsid w:val="00AD42AF"/>
    <w:rsid w:val="00AD4398"/>
    <w:rsid w:val="00AD4EB9"/>
    <w:rsid w:val="00AD51B2"/>
    <w:rsid w:val="00AD558C"/>
    <w:rsid w:val="00AD5BE0"/>
    <w:rsid w:val="00AD5BEA"/>
    <w:rsid w:val="00AD5FC9"/>
    <w:rsid w:val="00AD6EB1"/>
    <w:rsid w:val="00AD766C"/>
    <w:rsid w:val="00AD7985"/>
    <w:rsid w:val="00AD7B5C"/>
    <w:rsid w:val="00AE0A08"/>
    <w:rsid w:val="00AE0F47"/>
    <w:rsid w:val="00AE1462"/>
    <w:rsid w:val="00AE1515"/>
    <w:rsid w:val="00AE16CD"/>
    <w:rsid w:val="00AE1E4B"/>
    <w:rsid w:val="00AE1F5D"/>
    <w:rsid w:val="00AE2164"/>
    <w:rsid w:val="00AE2166"/>
    <w:rsid w:val="00AE225C"/>
    <w:rsid w:val="00AE26E8"/>
    <w:rsid w:val="00AE2E05"/>
    <w:rsid w:val="00AE302B"/>
    <w:rsid w:val="00AE34A1"/>
    <w:rsid w:val="00AE37CD"/>
    <w:rsid w:val="00AE3A7E"/>
    <w:rsid w:val="00AE4A38"/>
    <w:rsid w:val="00AE4B40"/>
    <w:rsid w:val="00AE51AF"/>
    <w:rsid w:val="00AE535B"/>
    <w:rsid w:val="00AE56AF"/>
    <w:rsid w:val="00AE616A"/>
    <w:rsid w:val="00AE6992"/>
    <w:rsid w:val="00AE6FB9"/>
    <w:rsid w:val="00AE73DF"/>
    <w:rsid w:val="00AE75A0"/>
    <w:rsid w:val="00AE794A"/>
    <w:rsid w:val="00AE7EDB"/>
    <w:rsid w:val="00AF006A"/>
    <w:rsid w:val="00AF0905"/>
    <w:rsid w:val="00AF0C96"/>
    <w:rsid w:val="00AF1375"/>
    <w:rsid w:val="00AF1458"/>
    <w:rsid w:val="00AF15E5"/>
    <w:rsid w:val="00AF195D"/>
    <w:rsid w:val="00AF1A08"/>
    <w:rsid w:val="00AF22EF"/>
    <w:rsid w:val="00AF2803"/>
    <w:rsid w:val="00AF2A87"/>
    <w:rsid w:val="00AF2C54"/>
    <w:rsid w:val="00AF34E2"/>
    <w:rsid w:val="00AF3C9A"/>
    <w:rsid w:val="00AF3EE9"/>
    <w:rsid w:val="00AF3FD7"/>
    <w:rsid w:val="00AF4742"/>
    <w:rsid w:val="00AF474C"/>
    <w:rsid w:val="00AF5581"/>
    <w:rsid w:val="00AF5D55"/>
    <w:rsid w:val="00AF6127"/>
    <w:rsid w:val="00AF64CD"/>
    <w:rsid w:val="00AF68D4"/>
    <w:rsid w:val="00AF6E69"/>
    <w:rsid w:val="00AF73A8"/>
    <w:rsid w:val="00AF798A"/>
    <w:rsid w:val="00AF7E7A"/>
    <w:rsid w:val="00B00377"/>
    <w:rsid w:val="00B00467"/>
    <w:rsid w:val="00B0046D"/>
    <w:rsid w:val="00B01ECA"/>
    <w:rsid w:val="00B02611"/>
    <w:rsid w:val="00B027B1"/>
    <w:rsid w:val="00B028F2"/>
    <w:rsid w:val="00B02AAF"/>
    <w:rsid w:val="00B02CF8"/>
    <w:rsid w:val="00B02DA7"/>
    <w:rsid w:val="00B03527"/>
    <w:rsid w:val="00B0389E"/>
    <w:rsid w:val="00B046BE"/>
    <w:rsid w:val="00B04EAD"/>
    <w:rsid w:val="00B05ACE"/>
    <w:rsid w:val="00B05E66"/>
    <w:rsid w:val="00B06793"/>
    <w:rsid w:val="00B07011"/>
    <w:rsid w:val="00B0701A"/>
    <w:rsid w:val="00B07088"/>
    <w:rsid w:val="00B07776"/>
    <w:rsid w:val="00B0784F"/>
    <w:rsid w:val="00B07D83"/>
    <w:rsid w:val="00B10649"/>
    <w:rsid w:val="00B10AC7"/>
    <w:rsid w:val="00B10AD9"/>
    <w:rsid w:val="00B10E07"/>
    <w:rsid w:val="00B10E0F"/>
    <w:rsid w:val="00B10EB8"/>
    <w:rsid w:val="00B10FD5"/>
    <w:rsid w:val="00B110CA"/>
    <w:rsid w:val="00B1156D"/>
    <w:rsid w:val="00B1170F"/>
    <w:rsid w:val="00B1193F"/>
    <w:rsid w:val="00B11C71"/>
    <w:rsid w:val="00B123FA"/>
    <w:rsid w:val="00B124E9"/>
    <w:rsid w:val="00B126E3"/>
    <w:rsid w:val="00B12BD4"/>
    <w:rsid w:val="00B12C64"/>
    <w:rsid w:val="00B13017"/>
    <w:rsid w:val="00B13D1E"/>
    <w:rsid w:val="00B144EC"/>
    <w:rsid w:val="00B14910"/>
    <w:rsid w:val="00B150D8"/>
    <w:rsid w:val="00B153C6"/>
    <w:rsid w:val="00B154F6"/>
    <w:rsid w:val="00B157E7"/>
    <w:rsid w:val="00B15C01"/>
    <w:rsid w:val="00B163D5"/>
    <w:rsid w:val="00B16AE4"/>
    <w:rsid w:val="00B16AFB"/>
    <w:rsid w:val="00B17698"/>
    <w:rsid w:val="00B17883"/>
    <w:rsid w:val="00B17DED"/>
    <w:rsid w:val="00B17E3D"/>
    <w:rsid w:val="00B17EA4"/>
    <w:rsid w:val="00B20053"/>
    <w:rsid w:val="00B20061"/>
    <w:rsid w:val="00B20352"/>
    <w:rsid w:val="00B203A5"/>
    <w:rsid w:val="00B207A5"/>
    <w:rsid w:val="00B20869"/>
    <w:rsid w:val="00B20CA7"/>
    <w:rsid w:val="00B20DAC"/>
    <w:rsid w:val="00B21044"/>
    <w:rsid w:val="00B211F4"/>
    <w:rsid w:val="00B213FB"/>
    <w:rsid w:val="00B21578"/>
    <w:rsid w:val="00B21ABA"/>
    <w:rsid w:val="00B21C88"/>
    <w:rsid w:val="00B221B8"/>
    <w:rsid w:val="00B22387"/>
    <w:rsid w:val="00B22399"/>
    <w:rsid w:val="00B22B38"/>
    <w:rsid w:val="00B2358E"/>
    <w:rsid w:val="00B2360B"/>
    <w:rsid w:val="00B2361E"/>
    <w:rsid w:val="00B23DF8"/>
    <w:rsid w:val="00B246A8"/>
    <w:rsid w:val="00B2478E"/>
    <w:rsid w:val="00B24B65"/>
    <w:rsid w:val="00B24D34"/>
    <w:rsid w:val="00B250A4"/>
    <w:rsid w:val="00B250FE"/>
    <w:rsid w:val="00B25290"/>
    <w:rsid w:val="00B256FA"/>
    <w:rsid w:val="00B25762"/>
    <w:rsid w:val="00B258BB"/>
    <w:rsid w:val="00B25B10"/>
    <w:rsid w:val="00B25F8E"/>
    <w:rsid w:val="00B261EF"/>
    <w:rsid w:val="00B2665E"/>
    <w:rsid w:val="00B2673B"/>
    <w:rsid w:val="00B269C4"/>
    <w:rsid w:val="00B27106"/>
    <w:rsid w:val="00B276DD"/>
    <w:rsid w:val="00B303BA"/>
    <w:rsid w:val="00B303FA"/>
    <w:rsid w:val="00B311C2"/>
    <w:rsid w:val="00B31814"/>
    <w:rsid w:val="00B31974"/>
    <w:rsid w:val="00B320C6"/>
    <w:rsid w:val="00B32169"/>
    <w:rsid w:val="00B323D7"/>
    <w:rsid w:val="00B324DA"/>
    <w:rsid w:val="00B32884"/>
    <w:rsid w:val="00B329A9"/>
    <w:rsid w:val="00B32D31"/>
    <w:rsid w:val="00B3312F"/>
    <w:rsid w:val="00B341F3"/>
    <w:rsid w:val="00B3432F"/>
    <w:rsid w:val="00B3451B"/>
    <w:rsid w:val="00B34870"/>
    <w:rsid w:val="00B34A43"/>
    <w:rsid w:val="00B34F9E"/>
    <w:rsid w:val="00B351EF"/>
    <w:rsid w:val="00B3528A"/>
    <w:rsid w:val="00B35412"/>
    <w:rsid w:val="00B35716"/>
    <w:rsid w:val="00B35914"/>
    <w:rsid w:val="00B35AAD"/>
    <w:rsid w:val="00B35E73"/>
    <w:rsid w:val="00B36288"/>
    <w:rsid w:val="00B3660B"/>
    <w:rsid w:val="00B36832"/>
    <w:rsid w:val="00B378EF"/>
    <w:rsid w:val="00B37AFD"/>
    <w:rsid w:val="00B407A1"/>
    <w:rsid w:val="00B414EB"/>
    <w:rsid w:val="00B41D94"/>
    <w:rsid w:val="00B41E56"/>
    <w:rsid w:val="00B43482"/>
    <w:rsid w:val="00B43E3D"/>
    <w:rsid w:val="00B43F1D"/>
    <w:rsid w:val="00B4464D"/>
    <w:rsid w:val="00B44EA5"/>
    <w:rsid w:val="00B45841"/>
    <w:rsid w:val="00B45B9B"/>
    <w:rsid w:val="00B45D30"/>
    <w:rsid w:val="00B45FBB"/>
    <w:rsid w:val="00B45FDF"/>
    <w:rsid w:val="00B467E4"/>
    <w:rsid w:val="00B469EB"/>
    <w:rsid w:val="00B46CCB"/>
    <w:rsid w:val="00B47303"/>
    <w:rsid w:val="00B4735A"/>
    <w:rsid w:val="00B47C8C"/>
    <w:rsid w:val="00B50131"/>
    <w:rsid w:val="00B50347"/>
    <w:rsid w:val="00B503FF"/>
    <w:rsid w:val="00B50619"/>
    <w:rsid w:val="00B50886"/>
    <w:rsid w:val="00B50A5D"/>
    <w:rsid w:val="00B50E2A"/>
    <w:rsid w:val="00B50F86"/>
    <w:rsid w:val="00B51BFE"/>
    <w:rsid w:val="00B51C2E"/>
    <w:rsid w:val="00B5241D"/>
    <w:rsid w:val="00B52A2C"/>
    <w:rsid w:val="00B52DFE"/>
    <w:rsid w:val="00B52E62"/>
    <w:rsid w:val="00B52F56"/>
    <w:rsid w:val="00B53492"/>
    <w:rsid w:val="00B5357F"/>
    <w:rsid w:val="00B53ABB"/>
    <w:rsid w:val="00B53C3F"/>
    <w:rsid w:val="00B53C5E"/>
    <w:rsid w:val="00B54349"/>
    <w:rsid w:val="00B54E77"/>
    <w:rsid w:val="00B54FFF"/>
    <w:rsid w:val="00B551B4"/>
    <w:rsid w:val="00B5529C"/>
    <w:rsid w:val="00B55C17"/>
    <w:rsid w:val="00B55DC5"/>
    <w:rsid w:val="00B5659F"/>
    <w:rsid w:val="00B567E3"/>
    <w:rsid w:val="00B56C2B"/>
    <w:rsid w:val="00B56EB8"/>
    <w:rsid w:val="00B56F59"/>
    <w:rsid w:val="00B57633"/>
    <w:rsid w:val="00B57715"/>
    <w:rsid w:val="00B60BC9"/>
    <w:rsid w:val="00B60D9A"/>
    <w:rsid w:val="00B60FED"/>
    <w:rsid w:val="00B61B80"/>
    <w:rsid w:val="00B61C36"/>
    <w:rsid w:val="00B61D50"/>
    <w:rsid w:val="00B625E6"/>
    <w:rsid w:val="00B636EB"/>
    <w:rsid w:val="00B63988"/>
    <w:rsid w:val="00B6398A"/>
    <w:rsid w:val="00B63E8A"/>
    <w:rsid w:val="00B64A2A"/>
    <w:rsid w:val="00B64CE0"/>
    <w:rsid w:val="00B64E10"/>
    <w:rsid w:val="00B64F74"/>
    <w:rsid w:val="00B64FFD"/>
    <w:rsid w:val="00B65405"/>
    <w:rsid w:val="00B6555B"/>
    <w:rsid w:val="00B6575D"/>
    <w:rsid w:val="00B65F4C"/>
    <w:rsid w:val="00B66551"/>
    <w:rsid w:val="00B66CD3"/>
    <w:rsid w:val="00B67235"/>
    <w:rsid w:val="00B677AD"/>
    <w:rsid w:val="00B67816"/>
    <w:rsid w:val="00B67AED"/>
    <w:rsid w:val="00B701A4"/>
    <w:rsid w:val="00B701C8"/>
    <w:rsid w:val="00B70AC2"/>
    <w:rsid w:val="00B70AF3"/>
    <w:rsid w:val="00B70D76"/>
    <w:rsid w:val="00B70EA3"/>
    <w:rsid w:val="00B70EEB"/>
    <w:rsid w:val="00B7171F"/>
    <w:rsid w:val="00B71CA5"/>
    <w:rsid w:val="00B72018"/>
    <w:rsid w:val="00B726F0"/>
    <w:rsid w:val="00B72A0A"/>
    <w:rsid w:val="00B72FDE"/>
    <w:rsid w:val="00B7384F"/>
    <w:rsid w:val="00B73FF0"/>
    <w:rsid w:val="00B75250"/>
    <w:rsid w:val="00B756DA"/>
    <w:rsid w:val="00B7631F"/>
    <w:rsid w:val="00B7638D"/>
    <w:rsid w:val="00B766CE"/>
    <w:rsid w:val="00B76E39"/>
    <w:rsid w:val="00B7727F"/>
    <w:rsid w:val="00B7731F"/>
    <w:rsid w:val="00B7765D"/>
    <w:rsid w:val="00B776C2"/>
    <w:rsid w:val="00B77E9F"/>
    <w:rsid w:val="00B80574"/>
    <w:rsid w:val="00B80E56"/>
    <w:rsid w:val="00B81DA0"/>
    <w:rsid w:val="00B81F1F"/>
    <w:rsid w:val="00B81F6B"/>
    <w:rsid w:val="00B82472"/>
    <w:rsid w:val="00B82BE9"/>
    <w:rsid w:val="00B82E1B"/>
    <w:rsid w:val="00B83053"/>
    <w:rsid w:val="00B83995"/>
    <w:rsid w:val="00B83AA9"/>
    <w:rsid w:val="00B84404"/>
    <w:rsid w:val="00B84648"/>
    <w:rsid w:val="00B84943"/>
    <w:rsid w:val="00B84E29"/>
    <w:rsid w:val="00B85253"/>
    <w:rsid w:val="00B85479"/>
    <w:rsid w:val="00B85524"/>
    <w:rsid w:val="00B85658"/>
    <w:rsid w:val="00B870F8"/>
    <w:rsid w:val="00B87206"/>
    <w:rsid w:val="00B87646"/>
    <w:rsid w:val="00B9047B"/>
    <w:rsid w:val="00B908B6"/>
    <w:rsid w:val="00B90AA2"/>
    <w:rsid w:val="00B90D3F"/>
    <w:rsid w:val="00B935A5"/>
    <w:rsid w:val="00B93899"/>
    <w:rsid w:val="00B9400C"/>
    <w:rsid w:val="00B940B4"/>
    <w:rsid w:val="00B940C5"/>
    <w:rsid w:val="00B9418B"/>
    <w:rsid w:val="00B94220"/>
    <w:rsid w:val="00B94875"/>
    <w:rsid w:val="00B94C20"/>
    <w:rsid w:val="00B94F5B"/>
    <w:rsid w:val="00B95193"/>
    <w:rsid w:val="00B9539D"/>
    <w:rsid w:val="00B955D7"/>
    <w:rsid w:val="00B9563A"/>
    <w:rsid w:val="00B95748"/>
    <w:rsid w:val="00B95791"/>
    <w:rsid w:val="00B958D9"/>
    <w:rsid w:val="00B95A6E"/>
    <w:rsid w:val="00B95CA1"/>
    <w:rsid w:val="00B95CBD"/>
    <w:rsid w:val="00B96032"/>
    <w:rsid w:val="00B964BE"/>
    <w:rsid w:val="00B966FE"/>
    <w:rsid w:val="00B967EA"/>
    <w:rsid w:val="00B96957"/>
    <w:rsid w:val="00B96B16"/>
    <w:rsid w:val="00B96C39"/>
    <w:rsid w:val="00B96D41"/>
    <w:rsid w:val="00B97054"/>
    <w:rsid w:val="00BA0AF6"/>
    <w:rsid w:val="00BA1014"/>
    <w:rsid w:val="00BA1823"/>
    <w:rsid w:val="00BA1986"/>
    <w:rsid w:val="00BA19A1"/>
    <w:rsid w:val="00BA1B72"/>
    <w:rsid w:val="00BA2024"/>
    <w:rsid w:val="00BA235C"/>
    <w:rsid w:val="00BA272B"/>
    <w:rsid w:val="00BA29A2"/>
    <w:rsid w:val="00BA3826"/>
    <w:rsid w:val="00BA3C69"/>
    <w:rsid w:val="00BA403D"/>
    <w:rsid w:val="00BA4613"/>
    <w:rsid w:val="00BA4F0F"/>
    <w:rsid w:val="00BA5037"/>
    <w:rsid w:val="00BA5719"/>
    <w:rsid w:val="00BA5C36"/>
    <w:rsid w:val="00BA5DAB"/>
    <w:rsid w:val="00BA6067"/>
    <w:rsid w:val="00BA6105"/>
    <w:rsid w:val="00BA6849"/>
    <w:rsid w:val="00BA6863"/>
    <w:rsid w:val="00BA6E08"/>
    <w:rsid w:val="00BA7047"/>
    <w:rsid w:val="00BA7735"/>
    <w:rsid w:val="00BA7830"/>
    <w:rsid w:val="00BA7981"/>
    <w:rsid w:val="00BA7B95"/>
    <w:rsid w:val="00BB0812"/>
    <w:rsid w:val="00BB099B"/>
    <w:rsid w:val="00BB100C"/>
    <w:rsid w:val="00BB1104"/>
    <w:rsid w:val="00BB1236"/>
    <w:rsid w:val="00BB13BC"/>
    <w:rsid w:val="00BB17BB"/>
    <w:rsid w:val="00BB1A81"/>
    <w:rsid w:val="00BB1F49"/>
    <w:rsid w:val="00BB25FF"/>
    <w:rsid w:val="00BB2FCF"/>
    <w:rsid w:val="00BB32B8"/>
    <w:rsid w:val="00BB32CF"/>
    <w:rsid w:val="00BB340F"/>
    <w:rsid w:val="00BB3A72"/>
    <w:rsid w:val="00BB3FD5"/>
    <w:rsid w:val="00BB42ED"/>
    <w:rsid w:val="00BB4B53"/>
    <w:rsid w:val="00BB4BC9"/>
    <w:rsid w:val="00BB4F3B"/>
    <w:rsid w:val="00BB540B"/>
    <w:rsid w:val="00BB55E5"/>
    <w:rsid w:val="00BB5DFC"/>
    <w:rsid w:val="00BB601B"/>
    <w:rsid w:val="00BB64D3"/>
    <w:rsid w:val="00BB72FA"/>
    <w:rsid w:val="00BB750C"/>
    <w:rsid w:val="00BB7701"/>
    <w:rsid w:val="00BB770D"/>
    <w:rsid w:val="00BB7D78"/>
    <w:rsid w:val="00BB7E86"/>
    <w:rsid w:val="00BC0400"/>
    <w:rsid w:val="00BC0862"/>
    <w:rsid w:val="00BC105C"/>
    <w:rsid w:val="00BC1569"/>
    <w:rsid w:val="00BC1683"/>
    <w:rsid w:val="00BC1A1F"/>
    <w:rsid w:val="00BC1ADA"/>
    <w:rsid w:val="00BC1C78"/>
    <w:rsid w:val="00BC2177"/>
    <w:rsid w:val="00BC2575"/>
    <w:rsid w:val="00BC2CB9"/>
    <w:rsid w:val="00BC373E"/>
    <w:rsid w:val="00BC37F7"/>
    <w:rsid w:val="00BC3D7D"/>
    <w:rsid w:val="00BC3DEE"/>
    <w:rsid w:val="00BC4207"/>
    <w:rsid w:val="00BC43A9"/>
    <w:rsid w:val="00BC4C3E"/>
    <w:rsid w:val="00BC4EDF"/>
    <w:rsid w:val="00BC5123"/>
    <w:rsid w:val="00BC51A9"/>
    <w:rsid w:val="00BC523C"/>
    <w:rsid w:val="00BC5624"/>
    <w:rsid w:val="00BC5B63"/>
    <w:rsid w:val="00BC6727"/>
    <w:rsid w:val="00BC6E76"/>
    <w:rsid w:val="00BC7781"/>
    <w:rsid w:val="00BC7B58"/>
    <w:rsid w:val="00BC7CFA"/>
    <w:rsid w:val="00BD07DF"/>
    <w:rsid w:val="00BD0DEF"/>
    <w:rsid w:val="00BD1137"/>
    <w:rsid w:val="00BD13C4"/>
    <w:rsid w:val="00BD1EF3"/>
    <w:rsid w:val="00BD279D"/>
    <w:rsid w:val="00BD30BF"/>
    <w:rsid w:val="00BD34D3"/>
    <w:rsid w:val="00BD3799"/>
    <w:rsid w:val="00BD3DF9"/>
    <w:rsid w:val="00BD3F6C"/>
    <w:rsid w:val="00BD47FB"/>
    <w:rsid w:val="00BD49F5"/>
    <w:rsid w:val="00BD4E45"/>
    <w:rsid w:val="00BD4F84"/>
    <w:rsid w:val="00BD5092"/>
    <w:rsid w:val="00BD53A8"/>
    <w:rsid w:val="00BD567B"/>
    <w:rsid w:val="00BD5AD3"/>
    <w:rsid w:val="00BD5AF4"/>
    <w:rsid w:val="00BD61D4"/>
    <w:rsid w:val="00BD6608"/>
    <w:rsid w:val="00BD6966"/>
    <w:rsid w:val="00BD7027"/>
    <w:rsid w:val="00BD7104"/>
    <w:rsid w:val="00BD7185"/>
    <w:rsid w:val="00BD740B"/>
    <w:rsid w:val="00BD7CA5"/>
    <w:rsid w:val="00BD7F74"/>
    <w:rsid w:val="00BD7FBA"/>
    <w:rsid w:val="00BE05FB"/>
    <w:rsid w:val="00BE0C5B"/>
    <w:rsid w:val="00BE1023"/>
    <w:rsid w:val="00BE1201"/>
    <w:rsid w:val="00BE14D0"/>
    <w:rsid w:val="00BE2596"/>
    <w:rsid w:val="00BE260A"/>
    <w:rsid w:val="00BE2CD7"/>
    <w:rsid w:val="00BE318E"/>
    <w:rsid w:val="00BE359F"/>
    <w:rsid w:val="00BE3856"/>
    <w:rsid w:val="00BE3F25"/>
    <w:rsid w:val="00BE4135"/>
    <w:rsid w:val="00BE44BD"/>
    <w:rsid w:val="00BE4B96"/>
    <w:rsid w:val="00BE4C49"/>
    <w:rsid w:val="00BE4E02"/>
    <w:rsid w:val="00BE53B7"/>
    <w:rsid w:val="00BE55C7"/>
    <w:rsid w:val="00BE5A23"/>
    <w:rsid w:val="00BE5D00"/>
    <w:rsid w:val="00BE63F6"/>
    <w:rsid w:val="00BE6602"/>
    <w:rsid w:val="00BE6639"/>
    <w:rsid w:val="00BE6ACA"/>
    <w:rsid w:val="00BE6B02"/>
    <w:rsid w:val="00BE6C14"/>
    <w:rsid w:val="00BE6E94"/>
    <w:rsid w:val="00BE7566"/>
    <w:rsid w:val="00BE7DF7"/>
    <w:rsid w:val="00BE7F45"/>
    <w:rsid w:val="00BF01AC"/>
    <w:rsid w:val="00BF03AE"/>
    <w:rsid w:val="00BF052B"/>
    <w:rsid w:val="00BF0741"/>
    <w:rsid w:val="00BF0B28"/>
    <w:rsid w:val="00BF0E69"/>
    <w:rsid w:val="00BF1244"/>
    <w:rsid w:val="00BF1AD1"/>
    <w:rsid w:val="00BF1D3B"/>
    <w:rsid w:val="00BF21E8"/>
    <w:rsid w:val="00BF234B"/>
    <w:rsid w:val="00BF2A76"/>
    <w:rsid w:val="00BF2B04"/>
    <w:rsid w:val="00BF314A"/>
    <w:rsid w:val="00BF35D0"/>
    <w:rsid w:val="00BF3B7B"/>
    <w:rsid w:val="00BF3EFD"/>
    <w:rsid w:val="00BF40C0"/>
    <w:rsid w:val="00BF40DF"/>
    <w:rsid w:val="00BF442C"/>
    <w:rsid w:val="00BF4868"/>
    <w:rsid w:val="00BF4DEC"/>
    <w:rsid w:val="00BF5851"/>
    <w:rsid w:val="00BF59AA"/>
    <w:rsid w:val="00BF5EB4"/>
    <w:rsid w:val="00BF5EED"/>
    <w:rsid w:val="00BF6090"/>
    <w:rsid w:val="00BF60DB"/>
    <w:rsid w:val="00BF63D2"/>
    <w:rsid w:val="00BF6510"/>
    <w:rsid w:val="00BF6753"/>
    <w:rsid w:val="00BF675D"/>
    <w:rsid w:val="00BF6B17"/>
    <w:rsid w:val="00BF70B5"/>
    <w:rsid w:val="00BF75B5"/>
    <w:rsid w:val="00BF7717"/>
    <w:rsid w:val="00BF7A9C"/>
    <w:rsid w:val="00BF7AC7"/>
    <w:rsid w:val="00C00256"/>
    <w:rsid w:val="00C004CC"/>
    <w:rsid w:val="00C005B1"/>
    <w:rsid w:val="00C00B66"/>
    <w:rsid w:val="00C00EC9"/>
    <w:rsid w:val="00C00ED4"/>
    <w:rsid w:val="00C00FF6"/>
    <w:rsid w:val="00C012DE"/>
    <w:rsid w:val="00C019CF"/>
    <w:rsid w:val="00C025A8"/>
    <w:rsid w:val="00C02E28"/>
    <w:rsid w:val="00C03A70"/>
    <w:rsid w:val="00C04684"/>
    <w:rsid w:val="00C049E9"/>
    <w:rsid w:val="00C04CB2"/>
    <w:rsid w:val="00C04D12"/>
    <w:rsid w:val="00C04E5A"/>
    <w:rsid w:val="00C052DF"/>
    <w:rsid w:val="00C056E4"/>
    <w:rsid w:val="00C05BBE"/>
    <w:rsid w:val="00C05BE7"/>
    <w:rsid w:val="00C05D7B"/>
    <w:rsid w:val="00C062BF"/>
    <w:rsid w:val="00C06509"/>
    <w:rsid w:val="00C06A65"/>
    <w:rsid w:val="00C0702E"/>
    <w:rsid w:val="00C07354"/>
    <w:rsid w:val="00C07D65"/>
    <w:rsid w:val="00C10D88"/>
    <w:rsid w:val="00C10DED"/>
    <w:rsid w:val="00C10E8B"/>
    <w:rsid w:val="00C10E8F"/>
    <w:rsid w:val="00C10FFD"/>
    <w:rsid w:val="00C1107A"/>
    <w:rsid w:val="00C118E2"/>
    <w:rsid w:val="00C12A3C"/>
    <w:rsid w:val="00C12BFC"/>
    <w:rsid w:val="00C12D19"/>
    <w:rsid w:val="00C12F50"/>
    <w:rsid w:val="00C1334F"/>
    <w:rsid w:val="00C13385"/>
    <w:rsid w:val="00C134CD"/>
    <w:rsid w:val="00C13BDF"/>
    <w:rsid w:val="00C140C5"/>
    <w:rsid w:val="00C145E4"/>
    <w:rsid w:val="00C149C2"/>
    <w:rsid w:val="00C14B34"/>
    <w:rsid w:val="00C14BD7"/>
    <w:rsid w:val="00C14C9B"/>
    <w:rsid w:val="00C15D09"/>
    <w:rsid w:val="00C160F7"/>
    <w:rsid w:val="00C176A3"/>
    <w:rsid w:val="00C17817"/>
    <w:rsid w:val="00C1786E"/>
    <w:rsid w:val="00C17D3C"/>
    <w:rsid w:val="00C20001"/>
    <w:rsid w:val="00C20412"/>
    <w:rsid w:val="00C204D4"/>
    <w:rsid w:val="00C20ACB"/>
    <w:rsid w:val="00C2100A"/>
    <w:rsid w:val="00C21016"/>
    <w:rsid w:val="00C21109"/>
    <w:rsid w:val="00C21308"/>
    <w:rsid w:val="00C215AF"/>
    <w:rsid w:val="00C21BB4"/>
    <w:rsid w:val="00C21C0D"/>
    <w:rsid w:val="00C21CDA"/>
    <w:rsid w:val="00C227B2"/>
    <w:rsid w:val="00C22D11"/>
    <w:rsid w:val="00C23574"/>
    <w:rsid w:val="00C23838"/>
    <w:rsid w:val="00C24204"/>
    <w:rsid w:val="00C247A6"/>
    <w:rsid w:val="00C24909"/>
    <w:rsid w:val="00C24ACE"/>
    <w:rsid w:val="00C24D7B"/>
    <w:rsid w:val="00C250A3"/>
    <w:rsid w:val="00C255DF"/>
    <w:rsid w:val="00C25A55"/>
    <w:rsid w:val="00C25DEE"/>
    <w:rsid w:val="00C27050"/>
    <w:rsid w:val="00C27132"/>
    <w:rsid w:val="00C2720C"/>
    <w:rsid w:val="00C273B9"/>
    <w:rsid w:val="00C27505"/>
    <w:rsid w:val="00C27643"/>
    <w:rsid w:val="00C276A4"/>
    <w:rsid w:val="00C27CBF"/>
    <w:rsid w:val="00C27D56"/>
    <w:rsid w:val="00C27E95"/>
    <w:rsid w:val="00C300A6"/>
    <w:rsid w:val="00C30265"/>
    <w:rsid w:val="00C303E1"/>
    <w:rsid w:val="00C30489"/>
    <w:rsid w:val="00C30897"/>
    <w:rsid w:val="00C309DD"/>
    <w:rsid w:val="00C30E36"/>
    <w:rsid w:val="00C30E67"/>
    <w:rsid w:val="00C30F67"/>
    <w:rsid w:val="00C30FC7"/>
    <w:rsid w:val="00C312AC"/>
    <w:rsid w:val="00C317A4"/>
    <w:rsid w:val="00C31AB9"/>
    <w:rsid w:val="00C31B4F"/>
    <w:rsid w:val="00C31CA9"/>
    <w:rsid w:val="00C31D49"/>
    <w:rsid w:val="00C32080"/>
    <w:rsid w:val="00C3211A"/>
    <w:rsid w:val="00C3221A"/>
    <w:rsid w:val="00C322E7"/>
    <w:rsid w:val="00C327C6"/>
    <w:rsid w:val="00C3287A"/>
    <w:rsid w:val="00C33AB6"/>
    <w:rsid w:val="00C33D24"/>
    <w:rsid w:val="00C34211"/>
    <w:rsid w:val="00C34787"/>
    <w:rsid w:val="00C34AA4"/>
    <w:rsid w:val="00C353E4"/>
    <w:rsid w:val="00C35667"/>
    <w:rsid w:val="00C35AA0"/>
    <w:rsid w:val="00C35E4D"/>
    <w:rsid w:val="00C3638C"/>
    <w:rsid w:val="00C367EF"/>
    <w:rsid w:val="00C36C4F"/>
    <w:rsid w:val="00C36CBA"/>
    <w:rsid w:val="00C3712E"/>
    <w:rsid w:val="00C37474"/>
    <w:rsid w:val="00C37477"/>
    <w:rsid w:val="00C377AB"/>
    <w:rsid w:val="00C3780C"/>
    <w:rsid w:val="00C37E51"/>
    <w:rsid w:val="00C37E99"/>
    <w:rsid w:val="00C40E3D"/>
    <w:rsid w:val="00C41350"/>
    <w:rsid w:val="00C4226C"/>
    <w:rsid w:val="00C422C6"/>
    <w:rsid w:val="00C42A2D"/>
    <w:rsid w:val="00C43342"/>
    <w:rsid w:val="00C4335F"/>
    <w:rsid w:val="00C433AF"/>
    <w:rsid w:val="00C43D82"/>
    <w:rsid w:val="00C43F37"/>
    <w:rsid w:val="00C449D9"/>
    <w:rsid w:val="00C45082"/>
    <w:rsid w:val="00C45453"/>
    <w:rsid w:val="00C45625"/>
    <w:rsid w:val="00C45B73"/>
    <w:rsid w:val="00C45DF0"/>
    <w:rsid w:val="00C460B7"/>
    <w:rsid w:val="00C46887"/>
    <w:rsid w:val="00C46C39"/>
    <w:rsid w:val="00C47954"/>
    <w:rsid w:val="00C5009D"/>
    <w:rsid w:val="00C51D5B"/>
    <w:rsid w:val="00C526D9"/>
    <w:rsid w:val="00C5319B"/>
    <w:rsid w:val="00C5321E"/>
    <w:rsid w:val="00C5329E"/>
    <w:rsid w:val="00C53714"/>
    <w:rsid w:val="00C53B4B"/>
    <w:rsid w:val="00C5449E"/>
    <w:rsid w:val="00C54524"/>
    <w:rsid w:val="00C554A4"/>
    <w:rsid w:val="00C55636"/>
    <w:rsid w:val="00C558C5"/>
    <w:rsid w:val="00C56145"/>
    <w:rsid w:val="00C562FD"/>
    <w:rsid w:val="00C57093"/>
    <w:rsid w:val="00C57574"/>
    <w:rsid w:val="00C57674"/>
    <w:rsid w:val="00C5796D"/>
    <w:rsid w:val="00C57B4F"/>
    <w:rsid w:val="00C57CF1"/>
    <w:rsid w:val="00C60A8E"/>
    <w:rsid w:val="00C60B30"/>
    <w:rsid w:val="00C60C10"/>
    <w:rsid w:val="00C61A56"/>
    <w:rsid w:val="00C62459"/>
    <w:rsid w:val="00C626AB"/>
    <w:rsid w:val="00C62859"/>
    <w:rsid w:val="00C62EEC"/>
    <w:rsid w:val="00C63879"/>
    <w:rsid w:val="00C63F6F"/>
    <w:rsid w:val="00C6421D"/>
    <w:rsid w:val="00C64EA5"/>
    <w:rsid w:val="00C64F98"/>
    <w:rsid w:val="00C6538B"/>
    <w:rsid w:val="00C65B5B"/>
    <w:rsid w:val="00C65EEA"/>
    <w:rsid w:val="00C66242"/>
    <w:rsid w:val="00C66541"/>
    <w:rsid w:val="00C666C3"/>
    <w:rsid w:val="00C66A74"/>
    <w:rsid w:val="00C67090"/>
    <w:rsid w:val="00C67240"/>
    <w:rsid w:val="00C67A3D"/>
    <w:rsid w:val="00C67A6F"/>
    <w:rsid w:val="00C67C17"/>
    <w:rsid w:val="00C67D0F"/>
    <w:rsid w:val="00C701A0"/>
    <w:rsid w:val="00C704BC"/>
    <w:rsid w:val="00C70934"/>
    <w:rsid w:val="00C70A1B"/>
    <w:rsid w:val="00C716D4"/>
    <w:rsid w:val="00C71759"/>
    <w:rsid w:val="00C71C61"/>
    <w:rsid w:val="00C71D9F"/>
    <w:rsid w:val="00C71E5F"/>
    <w:rsid w:val="00C7235C"/>
    <w:rsid w:val="00C7253E"/>
    <w:rsid w:val="00C72645"/>
    <w:rsid w:val="00C7283B"/>
    <w:rsid w:val="00C72BF7"/>
    <w:rsid w:val="00C72EA8"/>
    <w:rsid w:val="00C72FAA"/>
    <w:rsid w:val="00C7320F"/>
    <w:rsid w:val="00C7355E"/>
    <w:rsid w:val="00C73720"/>
    <w:rsid w:val="00C73830"/>
    <w:rsid w:val="00C739F7"/>
    <w:rsid w:val="00C740AE"/>
    <w:rsid w:val="00C74173"/>
    <w:rsid w:val="00C74196"/>
    <w:rsid w:val="00C74678"/>
    <w:rsid w:val="00C74694"/>
    <w:rsid w:val="00C74765"/>
    <w:rsid w:val="00C74A03"/>
    <w:rsid w:val="00C754BA"/>
    <w:rsid w:val="00C754D1"/>
    <w:rsid w:val="00C760AC"/>
    <w:rsid w:val="00C7612E"/>
    <w:rsid w:val="00C76613"/>
    <w:rsid w:val="00C76773"/>
    <w:rsid w:val="00C76CD9"/>
    <w:rsid w:val="00C76E30"/>
    <w:rsid w:val="00C809F2"/>
    <w:rsid w:val="00C80E7F"/>
    <w:rsid w:val="00C8127C"/>
    <w:rsid w:val="00C815FB"/>
    <w:rsid w:val="00C81F6F"/>
    <w:rsid w:val="00C821A8"/>
    <w:rsid w:val="00C8292C"/>
    <w:rsid w:val="00C82973"/>
    <w:rsid w:val="00C8315B"/>
    <w:rsid w:val="00C83399"/>
    <w:rsid w:val="00C8370E"/>
    <w:rsid w:val="00C84B37"/>
    <w:rsid w:val="00C84BF9"/>
    <w:rsid w:val="00C84C03"/>
    <w:rsid w:val="00C84E1C"/>
    <w:rsid w:val="00C8500F"/>
    <w:rsid w:val="00C8517F"/>
    <w:rsid w:val="00C851EC"/>
    <w:rsid w:val="00C852DC"/>
    <w:rsid w:val="00C8549D"/>
    <w:rsid w:val="00C854AF"/>
    <w:rsid w:val="00C8555D"/>
    <w:rsid w:val="00C85636"/>
    <w:rsid w:val="00C85932"/>
    <w:rsid w:val="00C859F9"/>
    <w:rsid w:val="00C85AAE"/>
    <w:rsid w:val="00C85AB3"/>
    <w:rsid w:val="00C85CAE"/>
    <w:rsid w:val="00C85F1C"/>
    <w:rsid w:val="00C85FAC"/>
    <w:rsid w:val="00C86737"/>
    <w:rsid w:val="00C86EE8"/>
    <w:rsid w:val="00C871E6"/>
    <w:rsid w:val="00C8741D"/>
    <w:rsid w:val="00C87F19"/>
    <w:rsid w:val="00C91D43"/>
    <w:rsid w:val="00C92702"/>
    <w:rsid w:val="00C93107"/>
    <w:rsid w:val="00C931A4"/>
    <w:rsid w:val="00C93540"/>
    <w:rsid w:val="00C937E0"/>
    <w:rsid w:val="00C9387F"/>
    <w:rsid w:val="00C93B35"/>
    <w:rsid w:val="00C94044"/>
    <w:rsid w:val="00C9425B"/>
    <w:rsid w:val="00C94D4C"/>
    <w:rsid w:val="00C95564"/>
    <w:rsid w:val="00C9567F"/>
    <w:rsid w:val="00C95985"/>
    <w:rsid w:val="00C95DA8"/>
    <w:rsid w:val="00C95E06"/>
    <w:rsid w:val="00C96776"/>
    <w:rsid w:val="00C96B5E"/>
    <w:rsid w:val="00C96B97"/>
    <w:rsid w:val="00C96E06"/>
    <w:rsid w:val="00C97033"/>
    <w:rsid w:val="00C9719B"/>
    <w:rsid w:val="00C974A1"/>
    <w:rsid w:val="00C97722"/>
    <w:rsid w:val="00C97877"/>
    <w:rsid w:val="00C97C30"/>
    <w:rsid w:val="00C97E74"/>
    <w:rsid w:val="00CA03D1"/>
    <w:rsid w:val="00CA0E75"/>
    <w:rsid w:val="00CA1233"/>
    <w:rsid w:val="00CA208F"/>
    <w:rsid w:val="00CA20F9"/>
    <w:rsid w:val="00CA2B1E"/>
    <w:rsid w:val="00CA2E00"/>
    <w:rsid w:val="00CA3444"/>
    <w:rsid w:val="00CA398E"/>
    <w:rsid w:val="00CA3D4F"/>
    <w:rsid w:val="00CA3D92"/>
    <w:rsid w:val="00CA3E43"/>
    <w:rsid w:val="00CA42E3"/>
    <w:rsid w:val="00CA47CE"/>
    <w:rsid w:val="00CA50FD"/>
    <w:rsid w:val="00CA5E15"/>
    <w:rsid w:val="00CA638D"/>
    <w:rsid w:val="00CA68FD"/>
    <w:rsid w:val="00CA6951"/>
    <w:rsid w:val="00CA697E"/>
    <w:rsid w:val="00CA6F07"/>
    <w:rsid w:val="00CA724C"/>
    <w:rsid w:val="00CA7313"/>
    <w:rsid w:val="00CA7765"/>
    <w:rsid w:val="00CB03CC"/>
    <w:rsid w:val="00CB0BB9"/>
    <w:rsid w:val="00CB1A92"/>
    <w:rsid w:val="00CB1F8D"/>
    <w:rsid w:val="00CB23E5"/>
    <w:rsid w:val="00CB24AF"/>
    <w:rsid w:val="00CB2621"/>
    <w:rsid w:val="00CB3750"/>
    <w:rsid w:val="00CB3762"/>
    <w:rsid w:val="00CB39AF"/>
    <w:rsid w:val="00CB3AEE"/>
    <w:rsid w:val="00CB3BAF"/>
    <w:rsid w:val="00CB3CB8"/>
    <w:rsid w:val="00CB3CF4"/>
    <w:rsid w:val="00CB4176"/>
    <w:rsid w:val="00CB4DA3"/>
    <w:rsid w:val="00CB5780"/>
    <w:rsid w:val="00CB5A81"/>
    <w:rsid w:val="00CB5B07"/>
    <w:rsid w:val="00CB5C44"/>
    <w:rsid w:val="00CB5E13"/>
    <w:rsid w:val="00CB6621"/>
    <w:rsid w:val="00CB6700"/>
    <w:rsid w:val="00CB6811"/>
    <w:rsid w:val="00CB6F2E"/>
    <w:rsid w:val="00CB7882"/>
    <w:rsid w:val="00CB7A9D"/>
    <w:rsid w:val="00CB7C51"/>
    <w:rsid w:val="00CC0077"/>
    <w:rsid w:val="00CC044B"/>
    <w:rsid w:val="00CC05B4"/>
    <w:rsid w:val="00CC0647"/>
    <w:rsid w:val="00CC0891"/>
    <w:rsid w:val="00CC0AE9"/>
    <w:rsid w:val="00CC0CF5"/>
    <w:rsid w:val="00CC1026"/>
    <w:rsid w:val="00CC1419"/>
    <w:rsid w:val="00CC14FA"/>
    <w:rsid w:val="00CC1A65"/>
    <w:rsid w:val="00CC218B"/>
    <w:rsid w:val="00CC234C"/>
    <w:rsid w:val="00CC2E32"/>
    <w:rsid w:val="00CC2F00"/>
    <w:rsid w:val="00CC3660"/>
    <w:rsid w:val="00CC3CE9"/>
    <w:rsid w:val="00CC4724"/>
    <w:rsid w:val="00CC4B86"/>
    <w:rsid w:val="00CC5026"/>
    <w:rsid w:val="00CC5B3C"/>
    <w:rsid w:val="00CC5CAA"/>
    <w:rsid w:val="00CC5F1A"/>
    <w:rsid w:val="00CC6323"/>
    <w:rsid w:val="00CC650B"/>
    <w:rsid w:val="00CC67B7"/>
    <w:rsid w:val="00CC6992"/>
    <w:rsid w:val="00CC6CB0"/>
    <w:rsid w:val="00CC7065"/>
    <w:rsid w:val="00CC7119"/>
    <w:rsid w:val="00CC74C3"/>
    <w:rsid w:val="00CC75B8"/>
    <w:rsid w:val="00CC77DA"/>
    <w:rsid w:val="00CC7878"/>
    <w:rsid w:val="00CC7A46"/>
    <w:rsid w:val="00CC7AE1"/>
    <w:rsid w:val="00CC7EA2"/>
    <w:rsid w:val="00CD01DF"/>
    <w:rsid w:val="00CD02B5"/>
    <w:rsid w:val="00CD090C"/>
    <w:rsid w:val="00CD0F38"/>
    <w:rsid w:val="00CD119B"/>
    <w:rsid w:val="00CD11BB"/>
    <w:rsid w:val="00CD15AB"/>
    <w:rsid w:val="00CD18AA"/>
    <w:rsid w:val="00CD19A4"/>
    <w:rsid w:val="00CD19F7"/>
    <w:rsid w:val="00CD1B85"/>
    <w:rsid w:val="00CD23CD"/>
    <w:rsid w:val="00CD2F9C"/>
    <w:rsid w:val="00CD2FE6"/>
    <w:rsid w:val="00CD3036"/>
    <w:rsid w:val="00CD33ED"/>
    <w:rsid w:val="00CD35FF"/>
    <w:rsid w:val="00CD3C30"/>
    <w:rsid w:val="00CD3E82"/>
    <w:rsid w:val="00CD3F68"/>
    <w:rsid w:val="00CD4965"/>
    <w:rsid w:val="00CD4BB0"/>
    <w:rsid w:val="00CD4E42"/>
    <w:rsid w:val="00CD4EC6"/>
    <w:rsid w:val="00CD6056"/>
    <w:rsid w:val="00CD60FC"/>
    <w:rsid w:val="00CD673E"/>
    <w:rsid w:val="00CD727C"/>
    <w:rsid w:val="00CD7507"/>
    <w:rsid w:val="00CD7675"/>
    <w:rsid w:val="00CD76BF"/>
    <w:rsid w:val="00CD7763"/>
    <w:rsid w:val="00CE0611"/>
    <w:rsid w:val="00CE1992"/>
    <w:rsid w:val="00CE2C71"/>
    <w:rsid w:val="00CE2F1E"/>
    <w:rsid w:val="00CE3001"/>
    <w:rsid w:val="00CE3144"/>
    <w:rsid w:val="00CE3FD7"/>
    <w:rsid w:val="00CE4022"/>
    <w:rsid w:val="00CE407F"/>
    <w:rsid w:val="00CE4451"/>
    <w:rsid w:val="00CE45CF"/>
    <w:rsid w:val="00CE4EF0"/>
    <w:rsid w:val="00CE4FC8"/>
    <w:rsid w:val="00CE5A20"/>
    <w:rsid w:val="00CE5B94"/>
    <w:rsid w:val="00CE5D68"/>
    <w:rsid w:val="00CE5FC8"/>
    <w:rsid w:val="00CE62D9"/>
    <w:rsid w:val="00CE637F"/>
    <w:rsid w:val="00CE63D0"/>
    <w:rsid w:val="00CE69D6"/>
    <w:rsid w:val="00CE6A72"/>
    <w:rsid w:val="00CE6EBD"/>
    <w:rsid w:val="00CE6FDD"/>
    <w:rsid w:val="00CE7337"/>
    <w:rsid w:val="00CE7406"/>
    <w:rsid w:val="00CE7502"/>
    <w:rsid w:val="00CE7585"/>
    <w:rsid w:val="00CE78A2"/>
    <w:rsid w:val="00CE7B25"/>
    <w:rsid w:val="00CF01EC"/>
    <w:rsid w:val="00CF0576"/>
    <w:rsid w:val="00CF0B13"/>
    <w:rsid w:val="00CF23B4"/>
    <w:rsid w:val="00CF272F"/>
    <w:rsid w:val="00CF2835"/>
    <w:rsid w:val="00CF2DF0"/>
    <w:rsid w:val="00CF2DF4"/>
    <w:rsid w:val="00CF30C1"/>
    <w:rsid w:val="00CF3247"/>
    <w:rsid w:val="00CF37AD"/>
    <w:rsid w:val="00CF3F11"/>
    <w:rsid w:val="00CF49C1"/>
    <w:rsid w:val="00CF53BE"/>
    <w:rsid w:val="00CF5460"/>
    <w:rsid w:val="00CF55E0"/>
    <w:rsid w:val="00CF57D7"/>
    <w:rsid w:val="00CF5CC0"/>
    <w:rsid w:val="00CF6108"/>
    <w:rsid w:val="00CF6425"/>
    <w:rsid w:val="00CF66E1"/>
    <w:rsid w:val="00CF6919"/>
    <w:rsid w:val="00CF6BAE"/>
    <w:rsid w:val="00CF7243"/>
    <w:rsid w:val="00CF760E"/>
    <w:rsid w:val="00CF76AB"/>
    <w:rsid w:val="00D00619"/>
    <w:rsid w:val="00D00873"/>
    <w:rsid w:val="00D00A06"/>
    <w:rsid w:val="00D00D36"/>
    <w:rsid w:val="00D00F67"/>
    <w:rsid w:val="00D011EE"/>
    <w:rsid w:val="00D013DB"/>
    <w:rsid w:val="00D014A4"/>
    <w:rsid w:val="00D017F7"/>
    <w:rsid w:val="00D01BA8"/>
    <w:rsid w:val="00D01C51"/>
    <w:rsid w:val="00D01D41"/>
    <w:rsid w:val="00D01F85"/>
    <w:rsid w:val="00D0231A"/>
    <w:rsid w:val="00D0339A"/>
    <w:rsid w:val="00D0364B"/>
    <w:rsid w:val="00D03B8E"/>
    <w:rsid w:val="00D03C19"/>
    <w:rsid w:val="00D03FB1"/>
    <w:rsid w:val="00D046D3"/>
    <w:rsid w:val="00D04718"/>
    <w:rsid w:val="00D048C4"/>
    <w:rsid w:val="00D04A91"/>
    <w:rsid w:val="00D04EDD"/>
    <w:rsid w:val="00D051CC"/>
    <w:rsid w:val="00D052EC"/>
    <w:rsid w:val="00D05415"/>
    <w:rsid w:val="00D05813"/>
    <w:rsid w:val="00D05836"/>
    <w:rsid w:val="00D05932"/>
    <w:rsid w:val="00D05BB9"/>
    <w:rsid w:val="00D05C88"/>
    <w:rsid w:val="00D066CF"/>
    <w:rsid w:val="00D0678B"/>
    <w:rsid w:val="00D06862"/>
    <w:rsid w:val="00D06951"/>
    <w:rsid w:val="00D069BD"/>
    <w:rsid w:val="00D06F9A"/>
    <w:rsid w:val="00D07B63"/>
    <w:rsid w:val="00D1031D"/>
    <w:rsid w:val="00D10579"/>
    <w:rsid w:val="00D105BB"/>
    <w:rsid w:val="00D1080E"/>
    <w:rsid w:val="00D10AA9"/>
    <w:rsid w:val="00D10DE9"/>
    <w:rsid w:val="00D10EEA"/>
    <w:rsid w:val="00D11032"/>
    <w:rsid w:val="00D113C5"/>
    <w:rsid w:val="00D1157D"/>
    <w:rsid w:val="00D117E2"/>
    <w:rsid w:val="00D11C65"/>
    <w:rsid w:val="00D11C97"/>
    <w:rsid w:val="00D11E03"/>
    <w:rsid w:val="00D12704"/>
    <w:rsid w:val="00D12B8B"/>
    <w:rsid w:val="00D131AA"/>
    <w:rsid w:val="00D14488"/>
    <w:rsid w:val="00D14AF4"/>
    <w:rsid w:val="00D14BCA"/>
    <w:rsid w:val="00D14E08"/>
    <w:rsid w:val="00D15217"/>
    <w:rsid w:val="00D15768"/>
    <w:rsid w:val="00D157A6"/>
    <w:rsid w:val="00D160CE"/>
    <w:rsid w:val="00D162F9"/>
    <w:rsid w:val="00D16AAD"/>
    <w:rsid w:val="00D17008"/>
    <w:rsid w:val="00D170A4"/>
    <w:rsid w:val="00D17ACE"/>
    <w:rsid w:val="00D20853"/>
    <w:rsid w:val="00D209AE"/>
    <w:rsid w:val="00D20ADB"/>
    <w:rsid w:val="00D20E48"/>
    <w:rsid w:val="00D21335"/>
    <w:rsid w:val="00D2146F"/>
    <w:rsid w:val="00D21EB4"/>
    <w:rsid w:val="00D22BAE"/>
    <w:rsid w:val="00D22D73"/>
    <w:rsid w:val="00D22EA2"/>
    <w:rsid w:val="00D22F56"/>
    <w:rsid w:val="00D231AE"/>
    <w:rsid w:val="00D231E8"/>
    <w:rsid w:val="00D236EE"/>
    <w:rsid w:val="00D23DAF"/>
    <w:rsid w:val="00D240B6"/>
    <w:rsid w:val="00D244C3"/>
    <w:rsid w:val="00D248C5"/>
    <w:rsid w:val="00D250BF"/>
    <w:rsid w:val="00D250E7"/>
    <w:rsid w:val="00D25360"/>
    <w:rsid w:val="00D25584"/>
    <w:rsid w:val="00D25719"/>
    <w:rsid w:val="00D2580C"/>
    <w:rsid w:val="00D25EA3"/>
    <w:rsid w:val="00D25F7B"/>
    <w:rsid w:val="00D25FF7"/>
    <w:rsid w:val="00D25FFE"/>
    <w:rsid w:val="00D272EB"/>
    <w:rsid w:val="00D2752D"/>
    <w:rsid w:val="00D2787F"/>
    <w:rsid w:val="00D27B27"/>
    <w:rsid w:val="00D30EF6"/>
    <w:rsid w:val="00D310A9"/>
    <w:rsid w:val="00D31830"/>
    <w:rsid w:val="00D31883"/>
    <w:rsid w:val="00D31CD5"/>
    <w:rsid w:val="00D31EFA"/>
    <w:rsid w:val="00D323C7"/>
    <w:rsid w:val="00D325D3"/>
    <w:rsid w:val="00D326FC"/>
    <w:rsid w:val="00D329DF"/>
    <w:rsid w:val="00D32D7C"/>
    <w:rsid w:val="00D32DFB"/>
    <w:rsid w:val="00D3313D"/>
    <w:rsid w:val="00D331C6"/>
    <w:rsid w:val="00D33890"/>
    <w:rsid w:val="00D34026"/>
    <w:rsid w:val="00D341C7"/>
    <w:rsid w:val="00D3472B"/>
    <w:rsid w:val="00D3480B"/>
    <w:rsid w:val="00D348FD"/>
    <w:rsid w:val="00D349FE"/>
    <w:rsid w:val="00D350E5"/>
    <w:rsid w:val="00D3528D"/>
    <w:rsid w:val="00D35FA4"/>
    <w:rsid w:val="00D36390"/>
    <w:rsid w:val="00D3657B"/>
    <w:rsid w:val="00D37037"/>
    <w:rsid w:val="00D370FC"/>
    <w:rsid w:val="00D37B0B"/>
    <w:rsid w:val="00D37DD6"/>
    <w:rsid w:val="00D37EEF"/>
    <w:rsid w:val="00D402DD"/>
    <w:rsid w:val="00D405BE"/>
    <w:rsid w:val="00D40801"/>
    <w:rsid w:val="00D40885"/>
    <w:rsid w:val="00D415CE"/>
    <w:rsid w:val="00D41F11"/>
    <w:rsid w:val="00D4241E"/>
    <w:rsid w:val="00D43021"/>
    <w:rsid w:val="00D437BD"/>
    <w:rsid w:val="00D44425"/>
    <w:rsid w:val="00D4487E"/>
    <w:rsid w:val="00D44CDF"/>
    <w:rsid w:val="00D44CE6"/>
    <w:rsid w:val="00D4529E"/>
    <w:rsid w:val="00D460E9"/>
    <w:rsid w:val="00D46559"/>
    <w:rsid w:val="00D4686E"/>
    <w:rsid w:val="00D4722A"/>
    <w:rsid w:val="00D474A0"/>
    <w:rsid w:val="00D47FDB"/>
    <w:rsid w:val="00D50958"/>
    <w:rsid w:val="00D509FA"/>
    <w:rsid w:val="00D519C4"/>
    <w:rsid w:val="00D5208A"/>
    <w:rsid w:val="00D5208C"/>
    <w:rsid w:val="00D5220A"/>
    <w:rsid w:val="00D52382"/>
    <w:rsid w:val="00D52860"/>
    <w:rsid w:val="00D52F7E"/>
    <w:rsid w:val="00D54007"/>
    <w:rsid w:val="00D545A7"/>
    <w:rsid w:val="00D547C4"/>
    <w:rsid w:val="00D54BBF"/>
    <w:rsid w:val="00D553B2"/>
    <w:rsid w:val="00D55676"/>
    <w:rsid w:val="00D55EAC"/>
    <w:rsid w:val="00D55EEC"/>
    <w:rsid w:val="00D5603E"/>
    <w:rsid w:val="00D56DA7"/>
    <w:rsid w:val="00D56DF9"/>
    <w:rsid w:val="00D56E60"/>
    <w:rsid w:val="00D57297"/>
    <w:rsid w:val="00D602B5"/>
    <w:rsid w:val="00D6030B"/>
    <w:rsid w:val="00D608E8"/>
    <w:rsid w:val="00D60CCE"/>
    <w:rsid w:val="00D61006"/>
    <w:rsid w:val="00D61242"/>
    <w:rsid w:val="00D61276"/>
    <w:rsid w:val="00D612C5"/>
    <w:rsid w:val="00D6161F"/>
    <w:rsid w:val="00D617CC"/>
    <w:rsid w:val="00D6183B"/>
    <w:rsid w:val="00D61C10"/>
    <w:rsid w:val="00D6200A"/>
    <w:rsid w:val="00D622B0"/>
    <w:rsid w:val="00D62423"/>
    <w:rsid w:val="00D624B5"/>
    <w:rsid w:val="00D62640"/>
    <w:rsid w:val="00D6264B"/>
    <w:rsid w:val="00D62866"/>
    <w:rsid w:val="00D630AC"/>
    <w:rsid w:val="00D630C1"/>
    <w:rsid w:val="00D632E4"/>
    <w:rsid w:val="00D63336"/>
    <w:rsid w:val="00D635EE"/>
    <w:rsid w:val="00D63811"/>
    <w:rsid w:val="00D63DCF"/>
    <w:rsid w:val="00D63F0A"/>
    <w:rsid w:val="00D6414A"/>
    <w:rsid w:val="00D641F5"/>
    <w:rsid w:val="00D642CE"/>
    <w:rsid w:val="00D6468F"/>
    <w:rsid w:val="00D646B5"/>
    <w:rsid w:val="00D64863"/>
    <w:rsid w:val="00D64DE0"/>
    <w:rsid w:val="00D65068"/>
    <w:rsid w:val="00D650DE"/>
    <w:rsid w:val="00D657C1"/>
    <w:rsid w:val="00D65B55"/>
    <w:rsid w:val="00D65D40"/>
    <w:rsid w:val="00D65D5B"/>
    <w:rsid w:val="00D65DC2"/>
    <w:rsid w:val="00D6603D"/>
    <w:rsid w:val="00D662D6"/>
    <w:rsid w:val="00D6678D"/>
    <w:rsid w:val="00D66A54"/>
    <w:rsid w:val="00D66BF7"/>
    <w:rsid w:val="00D66D92"/>
    <w:rsid w:val="00D66FBE"/>
    <w:rsid w:val="00D67161"/>
    <w:rsid w:val="00D67722"/>
    <w:rsid w:val="00D67790"/>
    <w:rsid w:val="00D677B0"/>
    <w:rsid w:val="00D677EB"/>
    <w:rsid w:val="00D67FE9"/>
    <w:rsid w:val="00D70511"/>
    <w:rsid w:val="00D7064E"/>
    <w:rsid w:val="00D71212"/>
    <w:rsid w:val="00D714D7"/>
    <w:rsid w:val="00D718C4"/>
    <w:rsid w:val="00D7204D"/>
    <w:rsid w:val="00D72765"/>
    <w:rsid w:val="00D727A3"/>
    <w:rsid w:val="00D72D1A"/>
    <w:rsid w:val="00D733F1"/>
    <w:rsid w:val="00D736EB"/>
    <w:rsid w:val="00D74011"/>
    <w:rsid w:val="00D741EC"/>
    <w:rsid w:val="00D74358"/>
    <w:rsid w:val="00D74746"/>
    <w:rsid w:val="00D74780"/>
    <w:rsid w:val="00D748BD"/>
    <w:rsid w:val="00D74EEC"/>
    <w:rsid w:val="00D7528D"/>
    <w:rsid w:val="00D753BB"/>
    <w:rsid w:val="00D75505"/>
    <w:rsid w:val="00D7550A"/>
    <w:rsid w:val="00D75874"/>
    <w:rsid w:val="00D75B2E"/>
    <w:rsid w:val="00D75D22"/>
    <w:rsid w:val="00D76340"/>
    <w:rsid w:val="00D76FEA"/>
    <w:rsid w:val="00D771EA"/>
    <w:rsid w:val="00D77AED"/>
    <w:rsid w:val="00D77F00"/>
    <w:rsid w:val="00D804DE"/>
    <w:rsid w:val="00D809AB"/>
    <w:rsid w:val="00D80A04"/>
    <w:rsid w:val="00D80BD8"/>
    <w:rsid w:val="00D810F4"/>
    <w:rsid w:val="00D811F5"/>
    <w:rsid w:val="00D813AD"/>
    <w:rsid w:val="00D81A35"/>
    <w:rsid w:val="00D81CF1"/>
    <w:rsid w:val="00D81EF6"/>
    <w:rsid w:val="00D83428"/>
    <w:rsid w:val="00D8385C"/>
    <w:rsid w:val="00D83A24"/>
    <w:rsid w:val="00D83CF6"/>
    <w:rsid w:val="00D84E34"/>
    <w:rsid w:val="00D850AD"/>
    <w:rsid w:val="00D853E5"/>
    <w:rsid w:val="00D853E6"/>
    <w:rsid w:val="00D85779"/>
    <w:rsid w:val="00D85B38"/>
    <w:rsid w:val="00D8633B"/>
    <w:rsid w:val="00D867CF"/>
    <w:rsid w:val="00D867D5"/>
    <w:rsid w:val="00D86916"/>
    <w:rsid w:val="00D86F42"/>
    <w:rsid w:val="00D87ED1"/>
    <w:rsid w:val="00D901CF"/>
    <w:rsid w:val="00D90689"/>
    <w:rsid w:val="00D91050"/>
    <w:rsid w:val="00D910B1"/>
    <w:rsid w:val="00D916E7"/>
    <w:rsid w:val="00D921AF"/>
    <w:rsid w:val="00D92269"/>
    <w:rsid w:val="00D92331"/>
    <w:rsid w:val="00D923B3"/>
    <w:rsid w:val="00D92460"/>
    <w:rsid w:val="00D92961"/>
    <w:rsid w:val="00D92CC6"/>
    <w:rsid w:val="00D92CE5"/>
    <w:rsid w:val="00D92FD6"/>
    <w:rsid w:val="00D93564"/>
    <w:rsid w:val="00D93BA0"/>
    <w:rsid w:val="00D93E44"/>
    <w:rsid w:val="00D93EC2"/>
    <w:rsid w:val="00D93F9A"/>
    <w:rsid w:val="00D94107"/>
    <w:rsid w:val="00D94659"/>
    <w:rsid w:val="00D958C1"/>
    <w:rsid w:val="00D959D9"/>
    <w:rsid w:val="00D96337"/>
    <w:rsid w:val="00D969EB"/>
    <w:rsid w:val="00D96B79"/>
    <w:rsid w:val="00D96C02"/>
    <w:rsid w:val="00D96CBD"/>
    <w:rsid w:val="00D9742F"/>
    <w:rsid w:val="00DA06B0"/>
    <w:rsid w:val="00DA0B7F"/>
    <w:rsid w:val="00DA0EBA"/>
    <w:rsid w:val="00DA12DB"/>
    <w:rsid w:val="00DA20BA"/>
    <w:rsid w:val="00DA235A"/>
    <w:rsid w:val="00DA28AD"/>
    <w:rsid w:val="00DA334C"/>
    <w:rsid w:val="00DA343B"/>
    <w:rsid w:val="00DA38C9"/>
    <w:rsid w:val="00DA3B3C"/>
    <w:rsid w:val="00DA3E3E"/>
    <w:rsid w:val="00DA4058"/>
    <w:rsid w:val="00DA4115"/>
    <w:rsid w:val="00DA4349"/>
    <w:rsid w:val="00DA473E"/>
    <w:rsid w:val="00DA48E6"/>
    <w:rsid w:val="00DA5208"/>
    <w:rsid w:val="00DA56C4"/>
    <w:rsid w:val="00DA5EF0"/>
    <w:rsid w:val="00DA6096"/>
    <w:rsid w:val="00DA6505"/>
    <w:rsid w:val="00DA656D"/>
    <w:rsid w:val="00DA6794"/>
    <w:rsid w:val="00DA6E62"/>
    <w:rsid w:val="00DA6E78"/>
    <w:rsid w:val="00DA70CE"/>
    <w:rsid w:val="00DA7E25"/>
    <w:rsid w:val="00DB03B4"/>
    <w:rsid w:val="00DB0437"/>
    <w:rsid w:val="00DB111E"/>
    <w:rsid w:val="00DB124D"/>
    <w:rsid w:val="00DB1E73"/>
    <w:rsid w:val="00DB1F0F"/>
    <w:rsid w:val="00DB249B"/>
    <w:rsid w:val="00DB2BDF"/>
    <w:rsid w:val="00DB2CDB"/>
    <w:rsid w:val="00DB2E7A"/>
    <w:rsid w:val="00DB2F8C"/>
    <w:rsid w:val="00DB2F96"/>
    <w:rsid w:val="00DB3202"/>
    <w:rsid w:val="00DB3268"/>
    <w:rsid w:val="00DB3852"/>
    <w:rsid w:val="00DB3AB9"/>
    <w:rsid w:val="00DB401E"/>
    <w:rsid w:val="00DB43B0"/>
    <w:rsid w:val="00DB5282"/>
    <w:rsid w:val="00DB53F1"/>
    <w:rsid w:val="00DB54F2"/>
    <w:rsid w:val="00DB58C0"/>
    <w:rsid w:val="00DB59C7"/>
    <w:rsid w:val="00DB5B36"/>
    <w:rsid w:val="00DB5DFD"/>
    <w:rsid w:val="00DB6125"/>
    <w:rsid w:val="00DB68E9"/>
    <w:rsid w:val="00DB6F15"/>
    <w:rsid w:val="00DB6F99"/>
    <w:rsid w:val="00DB7230"/>
    <w:rsid w:val="00DB746A"/>
    <w:rsid w:val="00DB761D"/>
    <w:rsid w:val="00DB7856"/>
    <w:rsid w:val="00DC070B"/>
    <w:rsid w:val="00DC0848"/>
    <w:rsid w:val="00DC0A20"/>
    <w:rsid w:val="00DC0F88"/>
    <w:rsid w:val="00DC1282"/>
    <w:rsid w:val="00DC15D3"/>
    <w:rsid w:val="00DC16A0"/>
    <w:rsid w:val="00DC18A5"/>
    <w:rsid w:val="00DC1DC6"/>
    <w:rsid w:val="00DC1FEF"/>
    <w:rsid w:val="00DC25CD"/>
    <w:rsid w:val="00DC25E1"/>
    <w:rsid w:val="00DC3016"/>
    <w:rsid w:val="00DC3601"/>
    <w:rsid w:val="00DC3CDE"/>
    <w:rsid w:val="00DC4112"/>
    <w:rsid w:val="00DC4A3A"/>
    <w:rsid w:val="00DC4FD6"/>
    <w:rsid w:val="00DC565A"/>
    <w:rsid w:val="00DC5746"/>
    <w:rsid w:val="00DC5EA8"/>
    <w:rsid w:val="00DC6D8B"/>
    <w:rsid w:val="00DC73D4"/>
    <w:rsid w:val="00DC7A54"/>
    <w:rsid w:val="00DD01FF"/>
    <w:rsid w:val="00DD0725"/>
    <w:rsid w:val="00DD0874"/>
    <w:rsid w:val="00DD129A"/>
    <w:rsid w:val="00DD22C5"/>
    <w:rsid w:val="00DD2357"/>
    <w:rsid w:val="00DD2661"/>
    <w:rsid w:val="00DD2673"/>
    <w:rsid w:val="00DD26D8"/>
    <w:rsid w:val="00DD2C45"/>
    <w:rsid w:val="00DD2F05"/>
    <w:rsid w:val="00DD2F7F"/>
    <w:rsid w:val="00DD3939"/>
    <w:rsid w:val="00DD3AD0"/>
    <w:rsid w:val="00DD4EBE"/>
    <w:rsid w:val="00DD5570"/>
    <w:rsid w:val="00DD57BA"/>
    <w:rsid w:val="00DD591A"/>
    <w:rsid w:val="00DD6235"/>
    <w:rsid w:val="00DD7964"/>
    <w:rsid w:val="00DE0175"/>
    <w:rsid w:val="00DE033D"/>
    <w:rsid w:val="00DE0A89"/>
    <w:rsid w:val="00DE1266"/>
    <w:rsid w:val="00DE1480"/>
    <w:rsid w:val="00DE207E"/>
    <w:rsid w:val="00DE24DF"/>
    <w:rsid w:val="00DE24E5"/>
    <w:rsid w:val="00DE26DC"/>
    <w:rsid w:val="00DE2811"/>
    <w:rsid w:val="00DE28D4"/>
    <w:rsid w:val="00DE3374"/>
    <w:rsid w:val="00DE3B51"/>
    <w:rsid w:val="00DE3F97"/>
    <w:rsid w:val="00DE40E6"/>
    <w:rsid w:val="00DE4EBB"/>
    <w:rsid w:val="00DE560E"/>
    <w:rsid w:val="00DE6336"/>
    <w:rsid w:val="00DE63F7"/>
    <w:rsid w:val="00DE6726"/>
    <w:rsid w:val="00DE720F"/>
    <w:rsid w:val="00DE78F8"/>
    <w:rsid w:val="00DE7A1A"/>
    <w:rsid w:val="00DE7A9D"/>
    <w:rsid w:val="00DF02CE"/>
    <w:rsid w:val="00DF0808"/>
    <w:rsid w:val="00DF114F"/>
    <w:rsid w:val="00DF14E8"/>
    <w:rsid w:val="00DF17E3"/>
    <w:rsid w:val="00DF2190"/>
    <w:rsid w:val="00DF21AA"/>
    <w:rsid w:val="00DF2933"/>
    <w:rsid w:val="00DF296E"/>
    <w:rsid w:val="00DF2AB3"/>
    <w:rsid w:val="00DF2C46"/>
    <w:rsid w:val="00DF3B06"/>
    <w:rsid w:val="00DF3B24"/>
    <w:rsid w:val="00DF4706"/>
    <w:rsid w:val="00DF6096"/>
    <w:rsid w:val="00DF62CA"/>
    <w:rsid w:val="00DF6437"/>
    <w:rsid w:val="00DF6838"/>
    <w:rsid w:val="00DF7743"/>
    <w:rsid w:val="00DF7879"/>
    <w:rsid w:val="00DF7E18"/>
    <w:rsid w:val="00DF7E8E"/>
    <w:rsid w:val="00DF7F34"/>
    <w:rsid w:val="00E0056D"/>
    <w:rsid w:val="00E00A92"/>
    <w:rsid w:val="00E00D80"/>
    <w:rsid w:val="00E00E2C"/>
    <w:rsid w:val="00E0193F"/>
    <w:rsid w:val="00E01987"/>
    <w:rsid w:val="00E01C13"/>
    <w:rsid w:val="00E01C45"/>
    <w:rsid w:val="00E01D46"/>
    <w:rsid w:val="00E02411"/>
    <w:rsid w:val="00E028D3"/>
    <w:rsid w:val="00E02E6D"/>
    <w:rsid w:val="00E030B3"/>
    <w:rsid w:val="00E034BE"/>
    <w:rsid w:val="00E0351D"/>
    <w:rsid w:val="00E038A6"/>
    <w:rsid w:val="00E03F24"/>
    <w:rsid w:val="00E044C4"/>
    <w:rsid w:val="00E04577"/>
    <w:rsid w:val="00E049C6"/>
    <w:rsid w:val="00E04D29"/>
    <w:rsid w:val="00E0513A"/>
    <w:rsid w:val="00E05161"/>
    <w:rsid w:val="00E052F6"/>
    <w:rsid w:val="00E05882"/>
    <w:rsid w:val="00E05BC2"/>
    <w:rsid w:val="00E05C1B"/>
    <w:rsid w:val="00E06A4B"/>
    <w:rsid w:val="00E06ADE"/>
    <w:rsid w:val="00E06C4B"/>
    <w:rsid w:val="00E0705A"/>
    <w:rsid w:val="00E078AD"/>
    <w:rsid w:val="00E07FEC"/>
    <w:rsid w:val="00E11D45"/>
    <w:rsid w:val="00E121A4"/>
    <w:rsid w:val="00E12417"/>
    <w:rsid w:val="00E126D4"/>
    <w:rsid w:val="00E12A56"/>
    <w:rsid w:val="00E12D2E"/>
    <w:rsid w:val="00E12DC1"/>
    <w:rsid w:val="00E1323E"/>
    <w:rsid w:val="00E13370"/>
    <w:rsid w:val="00E13D58"/>
    <w:rsid w:val="00E13E36"/>
    <w:rsid w:val="00E13F01"/>
    <w:rsid w:val="00E15244"/>
    <w:rsid w:val="00E1546E"/>
    <w:rsid w:val="00E1602A"/>
    <w:rsid w:val="00E162B3"/>
    <w:rsid w:val="00E16437"/>
    <w:rsid w:val="00E16B8D"/>
    <w:rsid w:val="00E173FB"/>
    <w:rsid w:val="00E17861"/>
    <w:rsid w:val="00E2008D"/>
    <w:rsid w:val="00E20153"/>
    <w:rsid w:val="00E20248"/>
    <w:rsid w:val="00E20581"/>
    <w:rsid w:val="00E20E81"/>
    <w:rsid w:val="00E20F06"/>
    <w:rsid w:val="00E2129F"/>
    <w:rsid w:val="00E2143B"/>
    <w:rsid w:val="00E2203C"/>
    <w:rsid w:val="00E22653"/>
    <w:rsid w:val="00E2273A"/>
    <w:rsid w:val="00E22F30"/>
    <w:rsid w:val="00E22F33"/>
    <w:rsid w:val="00E23631"/>
    <w:rsid w:val="00E23829"/>
    <w:rsid w:val="00E24B1C"/>
    <w:rsid w:val="00E24CB1"/>
    <w:rsid w:val="00E24E33"/>
    <w:rsid w:val="00E2538B"/>
    <w:rsid w:val="00E25B2B"/>
    <w:rsid w:val="00E25B95"/>
    <w:rsid w:val="00E25C30"/>
    <w:rsid w:val="00E25FEA"/>
    <w:rsid w:val="00E260F5"/>
    <w:rsid w:val="00E26138"/>
    <w:rsid w:val="00E2660F"/>
    <w:rsid w:val="00E26E71"/>
    <w:rsid w:val="00E27587"/>
    <w:rsid w:val="00E2763E"/>
    <w:rsid w:val="00E279A9"/>
    <w:rsid w:val="00E30490"/>
    <w:rsid w:val="00E30586"/>
    <w:rsid w:val="00E30C76"/>
    <w:rsid w:val="00E30FC0"/>
    <w:rsid w:val="00E3117D"/>
    <w:rsid w:val="00E31B37"/>
    <w:rsid w:val="00E323CA"/>
    <w:rsid w:val="00E324C7"/>
    <w:rsid w:val="00E32506"/>
    <w:rsid w:val="00E32795"/>
    <w:rsid w:val="00E327E1"/>
    <w:rsid w:val="00E328E8"/>
    <w:rsid w:val="00E33138"/>
    <w:rsid w:val="00E334F1"/>
    <w:rsid w:val="00E339F1"/>
    <w:rsid w:val="00E33ADC"/>
    <w:rsid w:val="00E33D9B"/>
    <w:rsid w:val="00E340A0"/>
    <w:rsid w:val="00E3420F"/>
    <w:rsid w:val="00E344C6"/>
    <w:rsid w:val="00E34565"/>
    <w:rsid w:val="00E34936"/>
    <w:rsid w:val="00E34BDD"/>
    <w:rsid w:val="00E34C8C"/>
    <w:rsid w:val="00E352F4"/>
    <w:rsid w:val="00E35333"/>
    <w:rsid w:val="00E35DA1"/>
    <w:rsid w:val="00E35E5B"/>
    <w:rsid w:val="00E360D6"/>
    <w:rsid w:val="00E364A9"/>
    <w:rsid w:val="00E36D8C"/>
    <w:rsid w:val="00E36F9A"/>
    <w:rsid w:val="00E37430"/>
    <w:rsid w:val="00E377D0"/>
    <w:rsid w:val="00E37E62"/>
    <w:rsid w:val="00E4072A"/>
    <w:rsid w:val="00E408B1"/>
    <w:rsid w:val="00E40CD0"/>
    <w:rsid w:val="00E40D47"/>
    <w:rsid w:val="00E41054"/>
    <w:rsid w:val="00E417D8"/>
    <w:rsid w:val="00E41A72"/>
    <w:rsid w:val="00E41C59"/>
    <w:rsid w:val="00E42088"/>
    <w:rsid w:val="00E42115"/>
    <w:rsid w:val="00E425F7"/>
    <w:rsid w:val="00E42E5C"/>
    <w:rsid w:val="00E42EE0"/>
    <w:rsid w:val="00E43FB2"/>
    <w:rsid w:val="00E43FF5"/>
    <w:rsid w:val="00E4520F"/>
    <w:rsid w:val="00E45482"/>
    <w:rsid w:val="00E4550C"/>
    <w:rsid w:val="00E4568A"/>
    <w:rsid w:val="00E45AF5"/>
    <w:rsid w:val="00E45C90"/>
    <w:rsid w:val="00E4645D"/>
    <w:rsid w:val="00E46B07"/>
    <w:rsid w:val="00E4714E"/>
    <w:rsid w:val="00E4791D"/>
    <w:rsid w:val="00E479A9"/>
    <w:rsid w:val="00E479DE"/>
    <w:rsid w:val="00E47AD1"/>
    <w:rsid w:val="00E5079C"/>
    <w:rsid w:val="00E50E49"/>
    <w:rsid w:val="00E50EB7"/>
    <w:rsid w:val="00E51005"/>
    <w:rsid w:val="00E511C9"/>
    <w:rsid w:val="00E51857"/>
    <w:rsid w:val="00E51BEB"/>
    <w:rsid w:val="00E52424"/>
    <w:rsid w:val="00E5263A"/>
    <w:rsid w:val="00E52C59"/>
    <w:rsid w:val="00E52E25"/>
    <w:rsid w:val="00E533A7"/>
    <w:rsid w:val="00E5365D"/>
    <w:rsid w:val="00E53C99"/>
    <w:rsid w:val="00E54967"/>
    <w:rsid w:val="00E54D59"/>
    <w:rsid w:val="00E54F13"/>
    <w:rsid w:val="00E5539B"/>
    <w:rsid w:val="00E554AF"/>
    <w:rsid w:val="00E5557B"/>
    <w:rsid w:val="00E5584E"/>
    <w:rsid w:val="00E55F14"/>
    <w:rsid w:val="00E566F2"/>
    <w:rsid w:val="00E56AAF"/>
    <w:rsid w:val="00E57099"/>
    <w:rsid w:val="00E57BB3"/>
    <w:rsid w:val="00E6015D"/>
    <w:rsid w:val="00E604F2"/>
    <w:rsid w:val="00E60783"/>
    <w:rsid w:val="00E60A3C"/>
    <w:rsid w:val="00E60ABC"/>
    <w:rsid w:val="00E6100B"/>
    <w:rsid w:val="00E6132B"/>
    <w:rsid w:val="00E61340"/>
    <w:rsid w:val="00E6146D"/>
    <w:rsid w:val="00E61969"/>
    <w:rsid w:val="00E62495"/>
    <w:rsid w:val="00E62982"/>
    <w:rsid w:val="00E6315D"/>
    <w:rsid w:val="00E639EA"/>
    <w:rsid w:val="00E63AF7"/>
    <w:rsid w:val="00E63CD4"/>
    <w:rsid w:val="00E63E2C"/>
    <w:rsid w:val="00E63F62"/>
    <w:rsid w:val="00E63F6A"/>
    <w:rsid w:val="00E63FDC"/>
    <w:rsid w:val="00E64591"/>
    <w:rsid w:val="00E645B2"/>
    <w:rsid w:val="00E645BB"/>
    <w:rsid w:val="00E647E6"/>
    <w:rsid w:val="00E64E1B"/>
    <w:rsid w:val="00E64F4C"/>
    <w:rsid w:val="00E657FD"/>
    <w:rsid w:val="00E65F9C"/>
    <w:rsid w:val="00E65FB0"/>
    <w:rsid w:val="00E66044"/>
    <w:rsid w:val="00E66208"/>
    <w:rsid w:val="00E664C2"/>
    <w:rsid w:val="00E664E2"/>
    <w:rsid w:val="00E66C94"/>
    <w:rsid w:val="00E7038C"/>
    <w:rsid w:val="00E70688"/>
    <w:rsid w:val="00E708A9"/>
    <w:rsid w:val="00E70C7A"/>
    <w:rsid w:val="00E71844"/>
    <w:rsid w:val="00E71C20"/>
    <w:rsid w:val="00E71D0B"/>
    <w:rsid w:val="00E726F7"/>
    <w:rsid w:val="00E72841"/>
    <w:rsid w:val="00E728AE"/>
    <w:rsid w:val="00E72919"/>
    <w:rsid w:val="00E72A65"/>
    <w:rsid w:val="00E731FB"/>
    <w:rsid w:val="00E73761"/>
    <w:rsid w:val="00E73780"/>
    <w:rsid w:val="00E73B96"/>
    <w:rsid w:val="00E73C58"/>
    <w:rsid w:val="00E740A0"/>
    <w:rsid w:val="00E74156"/>
    <w:rsid w:val="00E74611"/>
    <w:rsid w:val="00E7475A"/>
    <w:rsid w:val="00E747AA"/>
    <w:rsid w:val="00E74882"/>
    <w:rsid w:val="00E74921"/>
    <w:rsid w:val="00E74B4E"/>
    <w:rsid w:val="00E7564A"/>
    <w:rsid w:val="00E7566D"/>
    <w:rsid w:val="00E75801"/>
    <w:rsid w:val="00E76072"/>
    <w:rsid w:val="00E7655C"/>
    <w:rsid w:val="00E77016"/>
    <w:rsid w:val="00E779A9"/>
    <w:rsid w:val="00E77CE7"/>
    <w:rsid w:val="00E80211"/>
    <w:rsid w:val="00E80482"/>
    <w:rsid w:val="00E807F6"/>
    <w:rsid w:val="00E811FB"/>
    <w:rsid w:val="00E8142B"/>
    <w:rsid w:val="00E816EC"/>
    <w:rsid w:val="00E819B9"/>
    <w:rsid w:val="00E81B8E"/>
    <w:rsid w:val="00E81E48"/>
    <w:rsid w:val="00E81FCB"/>
    <w:rsid w:val="00E82022"/>
    <w:rsid w:val="00E82089"/>
    <w:rsid w:val="00E824C1"/>
    <w:rsid w:val="00E824D0"/>
    <w:rsid w:val="00E82709"/>
    <w:rsid w:val="00E82882"/>
    <w:rsid w:val="00E82DCC"/>
    <w:rsid w:val="00E836EC"/>
    <w:rsid w:val="00E839C5"/>
    <w:rsid w:val="00E84921"/>
    <w:rsid w:val="00E84B4E"/>
    <w:rsid w:val="00E84C10"/>
    <w:rsid w:val="00E84C94"/>
    <w:rsid w:val="00E84E3A"/>
    <w:rsid w:val="00E85208"/>
    <w:rsid w:val="00E85324"/>
    <w:rsid w:val="00E857D0"/>
    <w:rsid w:val="00E8598D"/>
    <w:rsid w:val="00E85AF9"/>
    <w:rsid w:val="00E85FFB"/>
    <w:rsid w:val="00E86B17"/>
    <w:rsid w:val="00E86CDD"/>
    <w:rsid w:val="00E86FBE"/>
    <w:rsid w:val="00E8788A"/>
    <w:rsid w:val="00E878EF"/>
    <w:rsid w:val="00E87E8A"/>
    <w:rsid w:val="00E90184"/>
    <w:rsid w:val="00E9086A"/>
    <w:rsid w:val="00E90E9B"/>
    <w:rsid w:val="00E90E9D"/>
    <w:rsid w:val="00E90EDF"/>
    <w:rsid w:val="00E90F32"/>
    <w:rsid w:val="00E91964"/>
    <w:rsid w:val="00E91B3D"/>
    <w:rsid w:val="00E91CD0"/>
    <w:rsid w:val="00E925FF"/>
    <w:rsid w:val="00E92925"/>
    <w:rsid w:val="00E92C67"/>
    <w:rsid w:val="00E94084"/>
    <w:rsid w:val="00E9456C"/>
    <w:rsid w:val="00E94A81"/>
    <w:rsid w:val="00E94E8A"/>
    <w:rsid w:val="00E94FE4"/>
    <w:rsid w:val="00E96042"/>
    <w:rsid w:val="00E962E6"/>
    <w:rsid w:val="00E962F7"/>
    <w:rsid w:val="00E96475"/>
    <w:rsid w:val="00E968D3"/>
    <w:rsid w:val="00E96BDA"/>
    <w:rsid w:val="00E971C1"/>
    <w:rsid w:val="00E97245"/>
    <w:rsid w:val="00EA0078"/>
    <w:rsid w:val="00EA02DD"/>
    <w:rsid w:val="00EA063E"/>
    <w:rsid w:val="00EA0754"/>
    <w:rsid w:val="00EA0917"/>
    <w:rsid w:val="00EA0A8A"/>
    <w:rsid w:val="00EA0AA7"/>
    <w:rsid w:val="00EA0B5C"/>
    <w:rsid w:val="00EA13FE"/>
    <w:rsid w:val="00EA14D4"/>
    <w:rsid w:val="00EA14DE"/>
    <w:rsid w:val="00EA17BB"/>
    <w:rsid w:val="00EA1FC0"/>
    <w:rsid w:val="00EA24D3"/>
    <w:rsid w:val="00EA2670"/>
    <w:rsid w:val="00EA2FFB"/>
    <w:rsid w:val="00EA3DBA"/>
    <w:rsid w:val="00EA46F1"/>
    <w:rsid w:val="00EA52E0"/>
    <w:rsid w:val="00EA598A"/>
    <w:rsid w:val="00EA5E66"/>
    <w:rsid w:val="00EA631D"/>
    <w:rsid w:val="00EA631E"/>
    <w:rsid w:val="00EA637A"/>
    <w:rsid w:val="00EA67AC"/>
    <w:rsid w:val="00EA7332"/>
    <w:rsid w:val="00EA763F"/>
    <w:rsid w:val="00EA7FE6"/>
    <w:rsid w:val="00EB056D"/>
    <w:rsid w:val="00EB0627"/>
    <w:rsid w:val="00EB08DF"/>
    <w:rsid w:val="00EB0C41"/>
    <w:rsid w:val="00EB0D11"/>
    <w:rsid w:val="00EB1797"/>
    <w:rsid w:val="00EB1D34"/>
    <w:rsid w:val="00EB292A"/>
    <w:rsid w:val="00EB3415"/>
    <w:rsid w:val="00EB3813"/>
    <w:rsid w:val="00EB383E"/>
    <w:rsid w:val="00EB3E4D"/>
    <w:rsid w:val="00EB44B5"/>
    <w:rsid w:val="00EB4868"/>
    <w:rsid w:val="00EB49E2"/>
    <w:rsid w:val="00EB4A6C"/>
    <w:rsid w:val="00EB4B0F"/>
    <w:rsid w:val="00EB512A"/>
    <w:rsid w:val="00EB5344"/>
    <w:rsid w:val="00EB556A"/>
    <w:rsid w:val="00EB55BF"/>
    <w:rsid w:val="00EB5BA4"/>
    <w:rsid w:val="00EB5BED"/>
    <w:rsid w:val="00EB606F"/>
    <w:rsid w:val="00EB60CD"/>
    <w:rsid w:val="00EB6179"/>
    <w:rsid w:val="00EB69B2"/>
    <w:rsid w:val="00EB6B82"/>
    <w:rsid w:val="00EB6F06"/>
    <w:rsid w:val="00EB6FCE"/>
    <w:rsid w:val="00EB7015"/>
    <w:rsid w:val="00EB78AF"/>
    <w:rsid w:val="00EB78B4"/>
    <w:rsid w:val="00EC09E0"/>
    <w:rsid w:val="00EC0CE6"/>
    <w:rsid w:val="00EC1FF3"/>
    <w:rsid w:val="00EC2664"/>
    <w:rsid w:val="00EC26A0"/>
    <w:rsid w:val="00EC2FE0"/>
    <w:rsid w:val="00EC333A"/>
    <w:rsid w:val="00EC3CA6"/>
    <w:rsid w:val="00EC3F89"/>
    <w:rsid w:val="00EC4229"/>
    <w:rsid w:val="00EC447B"/>
    <w:rsid w:val="00EC44AA"/>
    <w:rsid w:val="00EC48AC"/>
    <w:rsid w:val="00EC4BED"/>
    <w:rsid w:val="00EC548D"/>
    <w:rsid w:val="00EC55FD"/>
    <w:rsid w:val="00EC5E6A"/>
    <w:rsid w:val="00EC6AEF"/>
    <w:rsid w:val="00EC70CC"/>
    <w:rsid w:val="00EC728D"/>
    <w:rsid w:val="00EC755D"/>
    <w:rsid w:val="00EC7AB5"/>
    <w:rsid w:val="00EC7F81"/>
    <w:rsid w:val="00ED0427"/>
    <w:rsid w:val="00ED05FB"/>
    <w:rsid w:val="00ED1094"/>
    <w:rsid w:val="00ED1C7A"/>
    <w:rsid w:val="00ED1E64"/>
    <w:rsid w:val="00ED20E9"/>
    <w:rsid w:val="00ED24B8"/>
    <w:rsid w:val="00ED2862"/>
    <w:rsid w:val="00ED2A5C"/>
    <w:rsid w:val="00ED2CAA"/>
    <w:rsid w:val="00ED2E8C"/>
    <w:rsid w:val="00ED2EBE"/>
    <w:rsid w:val="00ED2EE6"/>
    <w:rsid w:val="00ED3904"/>
    <w:rsid w:val="00ED3950"/>
    <w:rsid w:val="00ED398A"/>
    <w:rsid w:val="00ED3EFD"/>
    <w:rsid w:val="00ED48A6"/>
    <w:rsid w:val="00ED4A22"/>
    <w:rsid w:val="00ED4EBE"/>
    <w:rsid w:val="00ED5222"/>
    <w:rsid w:val="00ED5AA8"/>
    <w:rsid w:val="00ED5C79"/>
    <w:rsid w:val="00ED5E9E"/>
    <w:rsid w:val="00ED6332"/>
    <w:rsid w:val="00ED6793"/>
    <w:rsid w:val="00ED709A"/>
    <w:rsid w:val="00ED7446"/>
    <w:rsid w:val="00ED7804"/>
    <w:rsid w:val="00ED7AA8"/>
    <w:rsid w:val="00ED7F7F"/>
    <w:rsid w:val="00EE00B0"/>
    <w:rsid w:val="00EE0667"/>
    <w:rsid w:val="00EE0D09"/>
    <w:rsid w:val="00EE15E2"/>
    <w:rsid w:val="00EE2148"/>
    <w:rsid w:val="00EE2172"/>
    <w:rsid w:val="00EE23B0"/>
    <w:rsid w:val="00EE2D6D"/>
    <w:rsid w:val="00EE313C"/>
    <w:rsid w:val="00EE33AF"/>
    <w:rsid w:val="00EE35F1"/>
    <w:rsid w:val="00EE3AF2"/>
    <w:rsid w:val="00EE3BC0"/>
    <w:rsid w:val="00EE420C"/>
    <w:rsid w:val="00EE47AE"/>
    <w:rsid w:val="00EE4964"/>
    <w:rsid w:val="00EE4AC2"/>
    <w:rsid w:val="00EE4D3E"/>
    <w:rsid w:val="00EE5209"/>
    <w:rsid w:val="00EE5520"/>
    <w:rsid w:val="00EE574F"/>
    <w:rsid w:val="00EE5D55"/>
    <w:rsid w:val="00EE693F"/>
    <w:rsid w:val="00EE701F"/>
    <w:rsid w:val="00EE70D6"/>
    <w:rsid w:val="00EE7CAE"/>
    <w:rsid w:val="00EE7FE6"/>
    <w:rsid w:val="00EF033F"/>
    <w:rsid w:val="00EF0864"/>
    <w:rsid w:val="00EF0A53"/>
    <w:rsid w:val="00EF1B14"/>
    <w:rsid w:val="00EF1FC9"/>
    <w:rsid w:val="00EF2562"/>
    <w:rsid w:val="00EF2DB3"/>
    <w:rsid w:val="00EF2DEE"/>
    <w:rsid w:val="00EF2FE0"/>
    <w:rsid w:val="00EF329F"/>
    <w:rsid w:val="00EF394C"/>
    <w:rsid w:val="00EF4294"/>
    <w:rsid w:val="00EF4545"/>
    <w:rsid w:val="00EF4DF8"/>
    <w:rsid w:val="00EF4FF5"/>
    <w:rsid w:val="00EF519B"/>
    <w:rsid w:val="00EF55E1"/>
    <w:rsid w:val="00EF58A6"/>
    <w:rsid w:val="00EF5DA0"/>
    <w:rsid w:val="00EF696F"/>
    <w:rsid w:val="00EF6BDA"/>
    <w:rsid w:val="00EF6CD4"/>
    <w:rsid w:val="00EF7289"/>
    <w:rsid w:val="00EF72A1"/>
    <w:rsid w:val="00EF76BE"/>
    <w:rsid w:val="00EF7D7F"/>
    <w:rsid w:val="00F0008C"/>
    <w:rsid w:val="00F00190"/>
    <w:rsid w:val="00F004FE"/>
    <w:rsid w:val="00F0056F"/>
    <w:rsid w:val="00F00809"/>
    <w:rsid w:val="00F00ADE"/>
    <w:rsid w:val="00F00D65"/>
    <w:rsid w:val="00F01393"/>
    <w:rsid w:val="00F01BA1"/>
    <w:rsid w:val="00F01D86"/>
    <w:rsid w:val="00F01FDC"/>
    <w:rsid w:val="00F02F83"/>
    <w:rsid w:val="00F03199"/>
    <w:rsid w:val="00F0330A"/>
    <w:rsid w:val="00F03A30"/>
    <w:rsid w:val="00F04C99"/>
    <w:rsid w:val="00F04D95"/>
    <w:rsid w:val="00F053A1"/>
    <w:rsid w:val="00F0584C"/>
    <w:rsid w:val="00F05939"/>
    <w:rsid w:val="00F05C7B"/>
    <w:rsid w:val="00F062BE"/>
    <w:rsid w:val="00F06396"/>
    <w:rsid w:val="00F076A1"/>
    <w:rsid w:val="00F07825"/>
    <w:rsid w:val="00F07BE7"/>
    <w:rsid w:val="00F1010E"/>
    <w:rsid w:val="00F1162A"/>
    <w:rsid w:val="00F1165B"/>
    <w:rsid w:val="00F11EDC"/>
    <w:rsid w:val="00F11FA2"/>
    <w:rsid w:val="00F1244C"/>
    <w:rsid w:val="00F12D76"/>
    <w:rsid w:val="00F1309C"/>
    <w:rsid w:val="00F13412"/>
    <w:rsid w:val="00F13AFA"/>
    <w:rsid w:val="00F13C63"/>
    <w:rsid w:val="00F13C7E"/>
    <w:rsid w:val="00F140E1"/>
    <w:rsid w:val="00F141C6"/>
    <w:rsid w:val="00F1507F"/>
    <w:rsid w:val="00F16356"/>
    <w:rsid w:val="00F1638A"/>
    <w:rsid w:val="00F167C5"/>
    <w:rsid w:val="00F16EA5"/>
    <w:rsid w:val="00F171BF"/>
    <w:rsid w:val="00F171C0"/>
    <w:rsid w:val="00F20853"/>
    <w:rsid w:val="00F208CB"/>
    <w:rsid w:val="00F20CC4"/>
    <w:rsid w:val="00F20DA2"/>
    <w:rsid w:val="00F214BE"/>
    <w:rsid w:val="00F21EB6"/>
    <w:rsid w:val="00F21EE9"/>
    <w:rsid w:val="00F224BE"/>
    <w:rsid w:val="00F22C0C"/>
    <w:rsid w:val="00F2326F"/>
    <w:rsid w:val="00F23493"/>
    <w:rsid w:val="00F234EC"/>
    <w:rsid w:val="00F23593"/>
    <w:rsid w:val="00F239B4"/>
    <w:rsid w:val="00F23DFC"/>
    <w:rsid w:val="00F23E68"/>
    <w:rsid w:val="00F23E77"/>
    <w:rsid w:val="00F2400A"/>
    <w:rsid w:val="00F24377"/>
    <w:rsid w:val="00F2437B"/>
    <w:rsid w:val="00F2483A"/>
    <w:rsid w:val="00F24CC7"/>
    <w:rsid w:val="00F24EA1"/>
    <w:rsid w:val="00F25030"/>
    <w:rsid w:val="00F25182"/>
    <w:rsid w:val="00F252CD"/>
    <w:rsid w:val="00F2549B"/>
    <w:rsid w:val="00F25691"/>
    <w:rsid w:val="00F25C35"/>
    <w:rsid w:val="00F25D98"/>
    <w:rsid w:val="00F25E03"/>
    <w:rsid w:val="00F25F2B"/>
    <w:rsid w:val="00F26033"/>
    <w:rsid w:val="00F26EF7"/>
    <w:rsid w:val="00F26F36"/>
    <w:rsid w:val="00F270FC"/>
    <w:rsid w:val="00F30057"/>
    <w:rsid w:val="00F30084"/>
    <w:rsid w:val="00F300FB"/>
    <w:rsid w:val="00F30864"/>
    <w:rsid w:val="00F30D7D"/>
    <w:rsid w:val="00F313ED"/>
    <w:rsid w:val="00F314FF"/>
    <w:rsid w:val="00F32749"/>
    <w:rsid w:val="00F32E4B"/>
    <w:rsid w:val="00F32EA4"/>
    <w:rsid w:val="00F32F36"/>
    <w:rsid w:val="00F33137"/>
    <w:rsid w:val="00F33820"/>
    <w:rsid w:val="00F33AC3"/>
    <w:rsid w:val="00F33CC3"/>
    <w:rsid w:val="00F33EEF"/>
    <w:rsid w:val="00F343F6"/>
    <w:rsid w:val="00F34471"/>
    <w:rsid w:val="00F3500C"/>
    <w:rsid w:val="00F355D9"/>
    <w:rsid w:val="00F35745"/>
    <w:rsid w:val="00F35909"/>
    <w:rsid w:val="00F35982"/>
    <w:rsid w:val="00F35F98"/>
    <w:rsid w:val="00F3629C"/>
    <w:rsid w:val="00F367AC"/>
    <w:rsid w:val="00F36C5D"/>
    <w:rsid w:val="00F3737D"/>
    <w:rsid w:val="00F3796B"/>
    <w:rsid w:val="00F37A5A"/>
    <w:rsid w:val="00F37F3C"/>
    <w:rsid w:val="00F4021D"/>
    <w:rsid w:val="00F40F32"/>
    <w:rsid w:val="00F40F93"/>
    <w:rsid w:val="00F41238"/>
    <w:rsid w:val="00F415A1"/>
    <w:rsid w:val="00F415D4"/>
    <w:rsid w:val="00F4161F"/>
    <w:rsid w:val="00F41A21"/>
    <w:rsid w:val="00F41ECD"/>
    <w:rsid w:val="00F421D7"/>
    <w:rsid w:val="00F42314"/>
    <w:rsid w:val="00F42E0B"/>
    <w:rsid w:val="00F430A8"/>
    <w:rsid w:val="00F435D4"/>
    <w:rsid w:val="00F43991"/>
    <w:rsid w:val="00F43B9D"/>
    <w:rsid w:val="00F43D24"/>
    <w:rsid w:val="00F44637"/>
    <w:rsid w:val="00F4479D"/>
    <w:rsid w:val="00F4483C"/>
    <w:rsid w:val="00F44BB4"/>
    <w:rsid w:val="00F44ED4"/>
    <w:rsid w:val="00F452FE"/>
    <w:rsid w:val="00F45305"/>
    <w:rsid w:val="00F4545F"/>
    <w:rsid w:val="00F45727"/>
    <w:rsid w:val="00F45882"/>
    <w:rsid w:val="00F45D53"/>
    <w:rsid w:val="00F45D71"/>
    <w:rsid w:val="00F45FF2"/>
    <w:rsid w:val="00F4646F"/>
    <w:rsid w:val="00F464DC"/>
    <w:rsid w:val="00F46A66"/>
    <w:rsid w:val="00F46B3B"/>
    <w:rsid w:val="00F46E8E"/>
    <w:rsid w:val="00F470C5"/>
    <w:rsid w:val="00F470FA"/>
    <w:rsid w:val="00F47A86"/>
    <w:rsid w:val="00F5012F"/>
    <w:rsid w:val="00F5024F"/>
    <w:rsid w:val="00F504D0"/>
    <w:rsid w:val="00F50638"/>
    <w:rsid w:val="00F50A49"/>
    <w:rsid w:val="00F50CA6"/>
    <w:rsid w:val="00F50CE4"/>
    <w:rsid w:val="00F50DBB"/>
    <w:rsid w:val="00F50F02"/>
    <w:rsid w:val="00F50F03"/>
    <w:rsid w:val="00F515FC"/>
    <w:rsid w:val="00F529BF"/>
    <w:rsid w:val="00F52C0A"/>
    <w:rsid w:val="00F53184"/>
    <w:rsid w:val="00F532D9"/>
    <w:rsid w:val="00F53446"/>
    <w:rsid w:val="00F538B8"/>
    <w:rsid w:val="00F53C8C"/>
    <w:rsid w:val="00F53F02"/>
    <w:rsid w:val="00F54343"/>
    <w:rsid w:val="00F548A4"/>
    <w:rsid w:val="00F54A30"/>
    <w:rsid w:val="00F5565B"/>
    <w:rsid w:val="00F55826"/>
    <w:rsid w:val="00F55A35"/>
    <w:rsid w:val="00F55B78"/>
    <w:rsid w:val="00F562A6"/>
    <w:rsid w:val="00F56B0A"/>
    <w:rsid w:val="00F56C19"/>
    <w:rsid w:val="00F56F20"/>
    <w:rsid w:val="00F57320"/>
    <w:rsid w:val="00F57699"/>
    <w:rsid w:val="00F576B7"/>
    <w:rsid w:val="00F57CC4"/>
    <w:rsid w:val="00F57E92"/>
    <w:rsid w:val="00F600F5"/>
    <w:rsid w:val="00F60366"/>
    <w:rsid w:val="00F60551"/>
    <w:rsid w:val="00F61584"/>
    <w:rsid w:val="00F6163B"/>
    <w:rsid w:val="00F61BE6"/>
    <w:rsid w:val="00F620FD"/>
    <w:rsid w:val="00F625BA"/>
    <w:rsid w:val="00F628D0"/>
    <w:rsid w:val="00F62A3B"/>
    <w:rsid w:val="00F62CA1"/>
    <w:rsid w:val="00F6323A"/>
    <w:rsid w:val="00F63420"/>
    <w:rsid w:val="00F63467"/>
    <w:rsid w:val="00F63889"/>
    <w:rsid w:val="00F63AD4"/>
    <w:rsid w:val="00F63D3B"/>
    <w:rsid w:val="00F64223"/>
    <w:rsid w:val="00F6438A"/>
    <w:rsid w:val="00F648EC"/>
    <w:rsid w:val="00F648F3"/>
    <w:rsid w:val="00F64ADA"/>
    <w:rsid w:val="00F653D9"/>
    <w:rsid w:val="00F657FE"/>
    <w:rsid w:val="00F65A7B"/>
    <w:rsid w:val="00F65A99"/>
    <w:rsid w:val="00F65ECC"/>
    <w:rsid w:val="00F661C2"/>
    <w:rsid w:val="00F6670D"/>
    <w:rsid w:val="00F66D81"/>
    <w:rsid w:val="00F66FB7"/>
    <w:rsid w:val="00F67B5F"/>
    <w:rsid w:val="00F67DDA"/>
    <w:rsid w:val="00F70147"/>
    <w:rsid w:val="00F70A4D"/>
    <w:rsid w:val="00F71902"/>
    <w:rsid w:val="00F71DE9"/>
    <w:rsid w:val="00F7270D"/>
    <w:rsid w:val="00F73082"/>
    <w:rsid w:val="00F738D7"/>
    <w:rsid w:val="00F74618"/>
    <w:rsid w:val="00F747A2"/>
    <w:rsid w:val="00F74CD0"/>
    <w:rsid w:val="00F74D62"/>
    <w:rsid w:val="00F75091"/>
    <w:rsid w:val="00F75B06"/>
    <w:rsid w:val="00F75B38"/>
    <w:rsid w:val="00F76008"/>
    <w:rsid w:val="00F7639B"/>
    <w:rsid w:val="00F76C44"/>
    <w:rsid w:val="00F77711"/>
    <w:rsid w:val="00F77F23"/>
    <w:rsid w:val="00F77F85"/>
    <w:rsid w:val="00F8038C"/>
    <w:rsid w:val="00F80558"/>
    <w:rsid w:val="00F8080A"/>
    <w:rsid w:val="00F80CC6"/>
    <w:rsid w:val="00F813E3"/>
    <w:rsid w:val="00F817FD"/>
    <w:rsid w:val="00F82240"/>
    <w:rsid w:val="00F82520"/>
    <w:rsid w:val="00F825BF"/>
    <w:rsid w:val="00F82694"/>
    <w:rsid w:val="00F82AEC"/>
    <w:rsid w:val="00F82D5B"/>
    <w:rsid w:val="00F82E94"/>
    <w:rsid w:val="00F8320F"/>
    <w:rsid w:val="00F832E5"/>
    <w:rsid w:val="00F83A90"/>
    <w:rsid w:val="00F83C7D"/>
    <w:rsid w:val="00F84046"/>
    <w:rsid w:val="00F84583"/>
    <w:rsid w:val="00F84628"/>
    <w:rsid w:val="00F84699"/>
    <w:rsid w:val="00F854F0"/>
    <w:rsid w:val="00F85850"/>
    <w:rsid w:val="00F858A4"/>
    <w:rsid w:val="00F859C2"/>
    <w:rsid w:val="00F865E8"/>
    <w:rsid w:val="00F86FBF"/>
    <w:rsid w:val="00F870BF"/>
    <w:rsid w:val="00F87964"/>
    <w:rsid w:val="00F87A82"/>
    <w:rsid w:val="00F904C7"/>
    <w:rsid w:val="00F90F0E"/>
    <w:rsid w:val="00F910D9"/>
    <w:rsid w:val="00F914A4"/>
    <w:rsid w:val="00F91540"/>
    <w:rsid w:val="00F9187C"/>
    <w:rsid w:val="00F922E7"/>
    <w:rsid w:val="00F929C1"/>
    <w:rsid w:val="00F92D75"/>
    <w:rsid w:val="00F93232"/>
    <w:rsid w:val="00F93444"/>
    <w:rsid w:val="00F93A3B"/>
    <w:rsid w:val="00F93B1A"/>
    <w:rsid w:val="00F93C4A"/>
    <w:rsid w:val="00F93E09"/>
    <w:rsid w:val="00F93ED6"/>
    <w:rsid w:val="00F93FB9"/>
    <w:rsid w:val="00F942C1"/>
    <w:rsid w:val="00F9454C"/>
    <w:rsid w:val="00F949A9"/>
    <w:rsid w:val="00F94A20"/>
    <w:rsid w:val="00F94BCC"/>
    <w:rsid w:val="00F94CFE"/>
    <w:rsid w:val="00F95DF7"/>
    <w:rsid w:val="00F96099"/>
    <w:rsid w:val="00F9660B"/>
    <w:rsid w:val="00F96ED7"/>
    <w:rsid w:val="00F96EED"/>
    <w:rsid w:val="00F97A0E"/>
    <w:rsid w:val="00FA098A"/>
    <w:rsid w:val="00FA0B18"/>
    <w:rsid w:val="00FA11C4"/>
    <w:rsid w:val="00FA12E0"/>
    <w:rsid w:val="00FA1695"/>
    <w:rsid w:val="00FA19DC"/>
    <w:rsid w:val="00FA1B53"/>
    <w:rsid w:val="00FA1B5D"/>
    <w:rsid w:val="00FA2294"/>
    <w:rsid w:val="00FA23D4"/>
    <w:rsid w:val="00FA2622"/>
    <w:rsid w:val="00FA29CB"/>
    <w:rsid w:val="00FA2E84"/>
    <w:rsid w:val="00FA31DD"/>
    <w:rsid w:val="00FA3312"/>
    <w:rsid w:val="00FA3A9A"/>
    <w:rsid w:val="00FA45D8"/>
    <w:rsid w:val="00FA47A1"/>
    <w:rsid w:val="00FA4E14"/>
    <w:rsid w:val="00FA5302"/>
    <w:rsid w:val="00FA5868"/>
    <w:rsid w:val="00FA5D13"/>
    <w:rsid w:val="00FA6335"/>
    <w:rsid w:val="00FA6F91"/>
    <w:rsid w:val="00FA77BB"/>
    <w:rsid w:val="00FA7B41"/>
    <w:rsid w:val="00FA7DCE"/>
    <w:rsid w:val="00FB00CD"/>
    <w:rsid w:val="00FB0593"/>
    <w:rsid w:val="00FB0762"/>
    <w:rsid w:val="00FB0853"/>
    <w:rsid w:val="00FB1313"/>
    <w:rsid w:val="00FB13B8"/>
    <w:rsid w:val="00FB149B"/>
    <w:rsid w:val="00FB1EE9"/>
    <w:rsid w:val="00FB1FB2"/>
    <w:rsid w:val="00FB201B"/>
    <w:rsid w:val="00FB20AF"/>
    <w:rsid w:val="00FB2932"/>
    <w:rsid w:val="00FB2979"/>
    <w:rsid w:val="00FB2DB1"/>
    <w:rsid w:val="00FB2EB5"/>
    <w:rsid w:val="00FB351C"/>
    <w:rsid w:val="00FB38A9"/>
    <w:rsid w:val="00FB3B39"/>
    <w:rsid w:val="00FB439F"/>
    <w:rsid w:val="00FB4896"/>
    <w:rsid w:val="00FB490A"/>
    <w:rsid w:val="00FB4CA4"/>
    <w:rsid w:val="00FB54F6"/>
    <w:rsid w:val="00FB5BB8"/>
    <w:rsid w:val="00FB5CAC"/>
    <w:rsid w:val="00FB5D2B"/>
    <w:rsid w:val="00FB6262"/>
    <w:rsid w:val="00FB6386"/>
    <w:rsid w:val="00FB675D"/>
    <w:rsid w:val="00FB67DD"/>
    <w:rsid w:val="00FB6AEB"/>
    <w:rsid w:val="00FB6E25"/>
    <w:rsid w:val="00FB7360"/>
    <w:rsid w:val="00FB74AD"/>
    <w:rsid w:val="00FB7791"/>
    <w:rsid w:val="00FB79AC"/>
    <w:rsid w:val="00FB7A26"/>
    <w:rsid w:val="00FC0C0B"/>
    <w:rsid w:val="00FC0EA4"/>
    <w:rsid w:val="00FC162F"/>
    <w:rsid w:val="00FC1B23"/>
    <w:rsid w:val="00FC1CAD"/>
    <w:rsid w:val="00FC1FD9"/>
    <w:rsid w:val="00FC20F9"/>
    <w:rsid w:val="00FC28B2"/>
    <w:rsid w:val="00FC28C3"/>
    <w:rsid w:val="00FC31B9"/>
    <w:rsid w:val="00FC3591"/>
    <w:rsid w:val="00FC38B6"/>
    <w:rsid w:val="00FC3C1C"/>
    <w:rsid w:val="00FC3D31"/>
    <w:rsid w:val="00FC4056"/>
    <w:rsid w:val="00FC4584"/>
    <w:rsid w:val="00FC45A2"/>
    <w:rsid w:val="00FC45D5"/>
    <w:rsid w:val="00FC4F4B"/>
    <w:rsid w:val="00FC5050"/>
    <w:rsid w:val="00FC55E2"/>
    <w:rsid w:val="00FC56EC"/>
    <w:rsid w:val="00FC5B29"/>
    <w:rsid w:val="00FC5DD5"/>
    <w:rsid w:val="00FC5E2D"/>
    <w:rsid w:val="00FC5F9E"/>
    <w:rsid w:val="00FC6878"/>
    <w:rsid w:val="00FC6D12"/>
    <w:rsid w:val="00FC700B"/>
    <w:rsid w:val="00FC723F"/>
    <w:rsid w:val="00FC735B"/>
    <w:rsid w:val="00FC75BE"/>
    <w:rsid w:val="00FC783C"/>
    <w:rsid w:val="00FC7DE0"/>
    <w:rsid w:val="00FC7EE1"/>
    <w:rsid w:val="00FD0232"/>
    <w:rsid w:val="00FD04C1"/>
    <w:rsid w:val="00FD072E"/>
    <w:rsid w:val="00FD0802"/>
    <w:rsid w:val="00FD0886"/>
    <w:rsid w:val="00FD08B3"/>
    <w:rsid w:val="00FD1088"/>
    <w:rsid w:val="00FD13A4"/>
    <w:rsid w:val="00FD153E"/>
    <w:rsid w:val="00FD1958"/>
    <w:rsid w:val="00FD1C2A"/>
    <w:rsid w:val="00FD1E0B"/>
    <w:rsid w:val="00FD246C"/>
    <w:rsid w:val="00FD2518"/>
    <w:rsid w:val="00FD2AFD"/>
    <w:rsid w:val="00FD2CE7"/>
    <w:rsid w:val="00FD311F"/>
    <w:rsid w:val="00FD325A"/>
    <w:rsid w:val="00FD32A7"/>
    <w:rsid w:val="00FD332B"/>
    <w:rsid w:val="00FD34FC"/>
    <w:rsid w:val="00FD3D3C"/>
    <w:rsid w:val="00FD419D"/>
    <w:rsid w:val="00FD4CBC"/>
    <w:rsid w:val="00FD4F39"/>
    <w:rsid w:val="00FD560C"/>
    <w:rsid w:val="00FD56F7"/>
    <w:rsid w:val="00FD5793"/>
    <w:rsid w:val="00FD57EA"/>
    <w:rsid w:val="00FD5F4D"/>
    <w:rsid w:val="00FD6544"/>
    <w:rsid w:val="00FD680A"/>
    <w:rsid w:val="00FD6AB8"/>
    <w:rsid w:val="00FD6AD0"/>
    <w:rsid w:val="00FD6B4C"/>
    <w:rsid w:val="00FD6C9F"/>
    <w:rsid w:val="00FD6E85"/>
    <w:rsid w:val="00FD7056"/>
    <w:rsid w:val="00FD73FB"/>
    <w:rsid w:val="00FD7902"/>
    <w:rsid w:val="00FD7BD8"/>
    <w:rsid w:val="00FD7BDB"/>
    <w:rsid w:val="00FD7C35"/>
    <w:rsid w:val="00FD7CE9"/>
    <w:rsid w:val="00FD7D82"/>
    <w:rsid w:val="00FE0373"/>
    <w:rsid w:val="00FE0493"/>
    <w:rsid w:val="00FE1315"/>
    <w:rsid w:val="00FE16C9"/>
    <w:rsid w:val="00FE199E"/>
    <w:rsid w:val="00FE1F82"/>
    <w:rsid w:val="00FE2255"/>
    <w:rsid w:val="00FE2260"/>
    <w:rsid w:val="00FE28A7"/>
    <w:rsid w:val="00FE33DD"/>
    <w:rsid w:val="00FE3AE6"/>
    <w:rsid w:val="00FE3B18"/>
    <w:rsid w:val="00FE3DE8"/>
    <w:rsid w:val="00FE3E8D"/>
    <w:rsid w:val="00FE43E8"/>
    <w:rsid w:val="00FE47FF"/>
    <w:rsid w:val="00FE499B"/>
    <w:rsid w:val="00FE49F2"/>
    <w:rsid w:val="00FE54F8"/>
    <w:rsid w:val="00FE565E"/>
    <w:rsid w:val="00FE5674"/>
    <w:rsid w:val="00FE578A"/>
    <w:rsid w:val="00FE5DD9"/>
    <w:rsid w:val="00FE6BC5"/>
    <w:rsid w:val="00FE6D69"/>
    <w:rsid w:val="00FE794E"/>
    <w:rsid w:val="00FE7D5A"/>
    <w:rsid w:val="00FF012B"/>
    <w:rsid w:val="00FF0B94"/>
    <w:rsid w:val="00FF103E"/>
    <w:rsid w:val="00FF1574"/>
    <w:rsid w:val="00FF1639"/>
    <w:rsid w:val="00FF1CD5"/>
    <w:rsid w:val="00FF1E0D"/>
    <w:rsid w:val="00FF23FD"/>
    <w:rsid w:val="00FF25E5"/>
    <w:rsid w:val="00FF2604"/>
    <w:rsid w:val="00FF283B"/>
    <w:rsid w:val="00FF2C8F"/>
    <w:rsid w:val="00FF32D8"/>
    <w:rsid w:val="00FF372E"/>
    <w:rsid w:val="00FF3FF0"/>
    <w:rsid w:val="00FF406C"/>
    <w:rsid w:val="00FF4421"/>
    <w:rsid w:val="00FF4A71"/>
    <w:rsid w:val="00FF4B14"/>
    <w:rsid w:val="00FF4B9D"/>
    <w:rsid w:val="00FF4BD5"/>
    <w:rsid w:val="00FF4E97"/>
    <w:rsid w:val="00FF50FF"/>
    <w:rsid w:val="00FF515E"/>
    <w:rsid w:val="00FF57E8"/>
    <w:rsid w:val="00FF5DC0"/>
    <w:rsid w:val="00FF67D9"/>
    <w:rsid w:val="00FF68CF"/>
    <w:rsid w:val="00FF6A43"/>
    <w:rsid w:val="00FF7186"/>
    <w:rsid w:val="00FF73C6"/>
    <w:rsid w:val="00FF7F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>
      <o:colormru v:ext="edit" colors="#ddd,#eaeaea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85CFC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"/>
    <w:qFormat/>
    <w:rsid w:val="00FB2DB1"/>
    <w:pPr>
      <w:keepNext/>
      <w:keepLines/>
      <w:numPr>
        <w:numId w:val="3"/>
      </w:numPr>
      <w:pBdr>
        <w:top w:val="single" w:sz="12" w:space="3" w:color="auto"/>
      </w:pBdr>
      <w:spacing w:before="360" w:after="180"/>
      <w:outlineLvl w:val="0"/>
    </w:pPr>
    <w:rPr>
      <w:rFonts w:ascii="Arial" w:hAnsi="Arial"/>
      <w:sz w:val="28"/>
      <w:szCs w:val="28"/>
      <w:lang w:val="en-GB"/>
    </w:rPr>
  </w:style>
  <w:style w:type="paragraph" w:styleId="2">
    <w:name w:val="heading 2"/>
    <w:basedOn w:val="1"/>
    <w:next w:val="a"/>
    <w:qFormat/>
    <w:rsid w:val="0053790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2"/>
    <w:next w:val="a"/>
    <w:qFormat/>
    <w:rsid w:val="002D06A5"/>
    <w:pPr>
      <w:numPr>
        <w:ilvl w:val="2"/>
      </w:numPr>
      <w:spacing w:before="120"/>
      <w:outlineLvl w:val="2"/>
    </w:pPr>
    <w:rPr>
      <w:sz w:val="21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"/>
    <w:qFormat/>
    <w:rsid w:val="000B5144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"/>
    <w:qFormat/>
    <w:rsid w:val="000B5144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"/>
    <w:qFormat/>
    <w:rsid w:val="000B5144"/>
    <w:pPr>
      <w:numPr>
        <w:ilvl w:val="5"/>
      </w:numPr>
      <w:outlineLvl w:val="5"/>
    </w:pPr>
  </w:style>
  <w:style w:type="paragraph" w:styleId="7">
    <w:name w:val="heading 7"/>
    <w:basedOn w:val="H6"/>
    <w:next w:val="a"/>
    <w:qFormat/>
    <w:rsid w:val="000B5144"/>
    <w:pPr>
      <w:numPr>
        <w:ilvl w:val="6"/>
      </w:numPr>
      <w:outlineLvl w:val="6"/>
    </w:pPr>
  </w:style>
  <w:style w:type="paragraph" w:styleId="8">
    <w:name w:val="heading 8"/>
    <w:basedOn w:val="1"/>
    <w:next w:val="a"/>
    <w:qFormat/>
    <w:rsid w:val="000B5144"/>
    <w:pPr>
      <w:numPr>
        <w:ilvl w:val="7"/>
      </w:numPr>
      <w:outlineLvl w:val="7"/>
    </w:pPr>
  </w:style>
  <w:style w:type="paragraph" w:styleId="9">
    <w:name w:val="heading 9"/>
    <w:basedOn w:val="8"/>
    <w:next w:val="a"/>
    <w:qFormat/>
    <w:rsid w:val="000B5144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5144"/>
    <w:pPr>
      <w:spacing w:before="180"/>
      <w:ind w:left="2693" w:hanging="2693"/>
    </w:pPr>
    <w:rPr>
      <w:b/>
    </w:rPr>
  </w:style>
  <w:style w:type="paragraph" w:styleId="10">
    <w:name w:val="toc 1"/>
    <w:semiHidden/>
    <w:rsid w:val="000B5144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5144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5144"/>
    <w:pPr>
      <w:ind w:left="1701" w:hanging="1701"/>
    </w:pPr>
  </w:style>
  <w:style w:type="paragraph" w:styleId="40">
    <w:name w:val="toc 4"/>
    <w:basedOn w:val="30"/>
    <w:semiHidden/>
    <w:rsid w:val="000B5144"/>
    <w:pPr>
      <w:ind w:left="1418" w:hanging="1418"/>
    </w:pPr>
  </w:style>
  <w:style w:type="paragraph" w:styleId="30">
    <w:name w:val="toc 3"/>
    <w:basedOn w:val="20"/>
    <w:semiHidden/>
    <w:rsid w:val="000B5144"/>
    <w:pPr>
      <w:ind w:left="1134" w:hanging="1134"/>
    </w:pPr>
  </w:style>
  <w:style w:type="paragraph" w:styleId="20">
    <w:name w:val="toc 2"/>
    <w:basedOn w:val="10"/>
    <w:semiHidden/>
    <w:rsid w:val="000B5144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5144"/>
    <w:pPr>
      <w:ind w:left="284"/>
    </w:pPr>
  </w:style>
  <w:style w:type="paragraph" w:styleId="11">
    <w:name w:val="index 1"/>
    <w:basedOn w:val="a"/>
    <w:semiHidden/>
    <w:rsid w:val="000B5144"/>
    <w:pPr>
      <w:keepLines/>
      <w:spacing w:after="0"/>
    </w:pPr>
  </w:style>
  <w:style w:type="paragraph" w:customStyle="1" w:styleId="ZH">
    <w:name w:val="ZH"/>
    <w:rsid w:val="000B5144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5144"/>
    <w:pPr>
      <w:outlineLvl w:val="9"/>
    </w:pPr>
  </w:style>
  <w:style w:type="paragraph" w:styleId="22">
    <w:name w:val="List Number 2"/>
    <w:basedOn w:val="a3"/>
    <w:rsid w:val="000B5144"/>
    <w:pPr>
      <w:ind w:left="851"/>
    </w:pPr>
  </w:style>
  <w:style w:type="paragraph" w:styleId="a4">
    <w:name w:val="header"/>
    <w:aliases w:val="header odd,header odd1,header odd2,header odd3,header odd4,header odd5,header odd6,header"/>
    <w:link w:val="Char"/>
    <w:rsid w:val="000B5144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5144"/>
    <w:rPr>
      <w:b/>
      <w:position w:val="6"/>
      <w:sz w:val="16"/>
    </w:rPr>
  </w:style>
  <w:style w:type="paragraph" w:styleId="a6">
    <w:name w:val="footnote text"/>
    <w:basedOn w:val="a"/>
    <w:link w:val="Char0"/>
    <w:uiPriority w:val="99"/>
    <w:semiHidden/>
    <w:rsid w:val="000B5144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5144"/>
    <w:rPr>
      <w:b/>
    </w:rPr>
  </w:style>
  <w:style w:type="paragraph" w:customStyle="1" w:styleId="TAC">
    <w:name w:val="TAC"/>
    <w:basedOn w:val="TAL"/>
    <w:link w:val="TACChar"/>
    <w:rsid w:val="000B5144"/>
    <w:pPr>
      <w:jc w:val="center"/>
    </w:pPr>
  </w:style>
  <w:style w:type="paragraph" w:customStyle="1" w:styleId="TF">
    <w:name w:val="TF"/>
    <w:aliases w:val="left"/>
    <w:basedOn w:val="TH"/>
    <w:link w:val="TFChar"/>
    <w:rsid w:val="000B5144"/>
    <w:pPr>
      <w:keepNext w:val="0"/>
      <w:spacing w:before="0" w:after="240"/>
    </w:pPr>
  </w:style>
  <w:style w:type="paragraph" w:customStyle="1" w:styleId="NO">
    <w:name w:val="NO"/>
    <w:basedOn w:val="a"/>
    <w:link w:val="NOChar"/>
    <w:rsid w:val="000B5144"/>
    <w:pPr>
      <w:keepLines/>
      <w:ind w:left="1135" w:hanging="851"/>
    </w:pPr>
    <w:rPr>
      <w:rFonts w:ascii="CG Times (WN)" w:hAnsi="CG Times (WN)"/>
    </w:rPr>
  </w:style>
  <w:style w:type="paragraph" w:styleId="90">
    <w:name w:val="toc 9"/>
    <w:basedOn w:val="80"/>
    <w:semiHidden/>
    <w:rsid w:val="000B5144"/>
    <w:pPr>
      <w:ind w:left="1418" w:hanging="1418"/>
    </w:pPr>
  </w:style>
  <w:style w:type="paragraph" w:customStyle="1" w:styleId="EX">
    <w:name w:val="EX"/>
    <w:basedOn w:val="a"/>
    <w:rsid w:val="000B5144"/>
    <w:pPr>
      <w:keepLines/>
      <w:ind w:left="1702" w:hanging="1418"/>
    </w:pPr>
  </w:style>
  <w:style w:type="paragraph" w:customStyle="1" w:styleId="FP">
    <w:name w:val="FP"/>
    <w:basedOn w:val="a"/>
    <w:rsid w:val="000B5144"/>
    <w:pPr>
      <w:spacing w:after="0"/>
    </w:pPr>
  </w:style>
  <w:style w:type="paragraph" w:customStyle="1" w:styleId="LD">
    <w:name w:val="LD"/>
    <w:rsid w:val="000B5144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5144"/>
    <w:pPr>
      <w:spacing w:after="0"/>
    </w:pPr>
  </w:style>
  <w:style w:type="paragraph" w:customStyle="1" w:styleId="EW">
    <w:name w:val="EW"/>
    <w:basedOn w:val="EX"/>
    <w:rsid w:val="000B5144"/>
    <w:pPr>
      <w:spacing w:after="0"/>
    </w:pPr>
  </w:style>
  <w:style w:type="paragraph" w:styleId="60">
    <w:name w:val="toc 6"/>
    <w:basedOn w:val="50"/>
    <w:next w:val="a"/>
    <w:semiHidden/>
    <w:rsid w:val="000B5144"/>
    <w:pPr>
      <w:ind w:left="1985" w:hanging="1985"/>
    </w:pPr>
  </w:style>
  <w:style w:type="paragraph" w:styleId="70">
    <w:name w:val="toc 7"/>
    <w:basedOn w:val="60"/>
    <w:next w:val="a"/>
    <w:semiHidden/>
    <w:rsid w:val="000B5144"/>
    <w:pPr>
      <w:ind w:left="2268" w:hanging="2268"/>
    </w:pPr>
  </w:style>
  <w:style w:type="paragraph" w:styleId="23">
    <w:name w:val="List Bullet 2"/>
    <w:basedOn w:val="a7"/>
    <w:rsid w:val="000B5144"/>
    <w:pPr>
      <w:ind w:left="851"/>
    </w:pPr>
  </w:style>
  <w:style w:type="paragraph" w:styleId="31">
    <w:name w:val="List Bullet 3"/>
    <w:basedOn w:val="23"/>
    <w:rsid w:val="000B5144"/>
    <w:pPr>
      <w:ind w:left="1135"/>
    </w:pPr>
  </w:style>
  <w:style w:type="paragraph" w:styleId="a3">
    <w:name w:val="List Number"/>
    <w:basedOn w:val="a8"/>
    <w:rsid w:val="000B5144"/>
  </w:style>
  <w:style w:type="paragraph" w:customStyle="1" w:styleId="EQ">
    <w:name w:val="EQ"/>
    <w:basedOn w:val="a"/>
    <w:next w:val="a"/>
    <w:rsid w:val="000B5144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0B5144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5144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514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5144"/>
    <w:pPr>
      <w:jc w:val="right"/>
    </w:pPr>
  </w:style>
  <w:style w:type="paragraph" w:customStyle="1" w:styleId="H6">
    <w:name w:val="H6"/>
    <w:basedOn w:val="5"/>
    <w:next w:val="a"/>
    <w:rsid w:val="000B5144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5144"/>
    <w:pPr>
      <w:ind w:left="851" w:hanging="851"/>
    </w:pPr>
  </w:style>
  <w:style w:type="paragraph" w:customStyle="1" w:styleId="TAL">
    <w:name w:val="TAL"/>
    <w:basedOn w:val="a"/>
    <w:link w:val="TALCar"/>
    <w:rsid w:val="000B5144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5144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5144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5144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5144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5144"/>
    <w:pPr>
      <w:framePr w:wrap="notBeside" w:y="16161"/>
    </w:pPr>
  </w:style>
  <w:style w:type="character" w:customStyle="1" w:styleId="ZGSM">
    <w:name w:val="ZGSM"/>
    <w:rsid w:val="000B5144"/>
  </w:style>
  <w:style w:type="paragraph" w:styleId="24">
    <w:name w:val="List 2"/>
    <w:basedOn w:val="a8"/>
    <w:rsid w:val="000B5144"/>
    <w:pPr>
      <w:ind w:left="851"/>
    </w:pPr>
  </w:style>
  <w:style w:type="paragraph" w:customStyle="1" w:styleId="ZG">
    <w:name w:val="ZG"/>
    <w:rsid w:val="000B5144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5144"/>
    <w:pPr>
      <w:ind w:left="1135"/>
    </w:pPr>
  </w:style>
  <w:style w:type="paragraph" w:styleId="41">
    <w:name w:val="List 4"/>
    <w:basedOn w:val="32"/>
    <w:rsid w:val="000B5144"/>
    <w:pPr>
      <w:ind w:left="1418"/>
    </w:pPr>
  </w:style>
  <w:style w:type="paragraph" w:styleId="51">
    <w:name w:val="List 5"/>
    <w:basedOn w:val="41"/>
    <w:rsid w:val="000B5144"/>
    <w:pPr>
      <w:ind w:left="1702"/>
    </w:pPr>
  </w:style>
  <w:style w:type="paragraph" w:customStyle="1" w:styleId="EditorsNote">
    <w:name w:val="Editor's Note"/>
    <w:basedOn w:val="NO"/>
    <w:rsid w:val="000B5144"/>
    <w:rPr>
      <w:color w:val="FF0000"/>
    </w:rPr>
  </w:style>
  <w:style w:type="paragraph" w:styleId="a8">
    <w:name w:val="List"/>
    <w:basedOn w:val="a"/>
    <w:rsid w:val="000B5144"/>
    <w:pPr>
      <w:ind w:left="568" w:hanging="284"/>
    </w:pPr>
  </w:style>
  <w:style w:type="paragraph" w:styleId="a7">
    <w:name w:val="List Bullet"/>
    <w:basedOn w:val="a8"/>
    <w:rsid w:val="000B5144"/>
  </w:style>
  <w:style w:type="paragraph" w:styleId="42">
    <w:name w:val="List Bullet 4"/>
    <w:basedOn w:val="31"/>
    <w:rsid w:val="000B5144"/>
    <w:pPr>
      <w:ind w:left="1418"/>
    </w:pPr>
  </w:style>
  <w:style w:type="paragraph" w:styleId="52">
    <w:name w:val="List Bullet 5"/>
    <w:basedOn w:val="42"/>
    <w:rsid w:val="000B5144"/>
    <w:pPr>
      <w:ind w:left="1702"/>
    </w:pPr>
  </w:style>
  <w:style w:type="paragraph" w:customStyle="1" w:styleId="B1">
    <w:name w:val="B1"/>
    <w:basedOn w:val="a8"/>
    <w:link w:val="B1Char"/>
    <w:rsid w:val="000B5144"/>
    <w:rPr>
      <w:rFonts w:ascii="CG Times (WN)" w:hAnsi="CG Times (WN)"/>
    </w:rPr>
  </w:style>
  <w:style w:type="paragraph" w:customStyle="1" w:styleId="B2">
    <w:name w:val="B2"/>
    <w:basedOn w:val="24"/>
    <w:link w:val="B2Char"/>
    <w:rsid w:val="000B5144"/>
    <w:rPr>
      <w:rFonts w:ascii="CG Times (WN)" w:hAnsi="CG Times (WN)"/>
    </w:rPr>
  </w:style>
  <w:style w:type="paragraph" w:customStyle="1" w:styleId="B3">
    <w:name w:val="B3"/>
    <w:basedOn w:val="32"/>
    <w:link w:val="B3Char2"/>
    <w:rsid w:val="000B5144"/>
    <w:rPr>
      <w:rFonts w:ascii="CG Times (WN)" w:hAnsi="CG Times (WN)"/>
    </w:rPr>
  </w:style>
  <w:style w:type="paragraph" w:customStyle="1" w:styleId="B4">
    <w:name w:val="B4"/>
    <w:basedOn w:val="41"/>
    <w:rsid w:val="000B5144"/>
  </w:style>
  <w:style w:type="paragraph" w:customStyle="1" w:styleId="B5">
    <w:name w:val="B5"/>
    <w:basedOn w:val="51"/>
    <w:rsid w:val="000B5144"/>
  </w:style>
  <w:style w:type="paragraph" w:styleId="a9">
    <w:name w:val="footer"/>
    <w:basedOn w:val="a4"/>
    <w:rsid w:val="000B5144"/>
    <w:pPr>
      <w:jc w:val="center"/>
    </w:pPr>
    <w:rPr>
      <w:i/>
    </w:rPr>
  </w:style>
  <w:style w:type="paragraph" w:customStyle="1" w:styleId="ZTD">
    <w:name w:val="ZTD"/>
    <w:basedOn w:val="ZB"/>
    <w:rsid w:val="000B5144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5144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5144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5144"/>
    <w:rPr>
      <w:color w:val="0000FF"/>
      <w:u w:val="single"/>
    </w:rPr>
  </w:style>
  <w:style w:type="character" w:styleId="ab">
    <w:name w:val="annotation reference"/>
    <w:semiHidden/>
    <w:rsid w:val="000B5144"/>
    <w:rPr>
      <w:sz w:val="16"/>
    </w:rPr>
  </w:style>
  <w:style w:type="paragraph" w:styleId="ac">
    <w:name w:val="annotation text"/>
    <w:basedOn w:val="a"/>
    <w:link w:val="Char1"/>
    <w:semiHidden/>
    <w:rsid w:val="000B5144"/>
  </w:style>
  <w:style w:type="character" w:styleId="ad">
    <w:name w:val="FollowedHyperlink"/>
    <w:rsid w:val="000B5144"/>
    <w:rPr>
      <w:color w:val="800080"/>
      <w:u w:val="single"/>
    </w:rPr>
  </w:style>
  <w:style w:type="paragraph" w:styleId="ae">
    <w:name w:val="Balloon Text"/>
    <w:basedOn w:val="a"/>
    <w:semiHidden/>
    <w:rsid w:val="000B5144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5144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af1">
    <w:name w:val="Body Text"/>
    <w:aliases w:val="bt"/>
    <w:basedOn w:val="a"/>
    <w:link w:val="Char2"/>
    <w:rsid w:val="00943DD6"/>
    <w:pPr>
      <w:spacing w:after="0"/>
    </w:pPr>
    <w:rPr>
      <w:rFonts w:ascii="CG Times (WN)" w:hAnsi="CG Times (WN)"/>
      <w:sz w:val="24"/>
      <w:szCs w:val="24"/>
      <w:lang w:val="en-US"/>
    </w:rPr>
  </w:style>
  <w:style w:type="character" w:styleId="af2">
    <w:name w:val="page number"/>
    <w:basedOn w:val="a0"/>
    <w:rsid w:val="00FC4F4B"/>
  </w:style>
  <w:style w:type="paragraph" w:customStyle="1" w:styleId="Heading2Head2A2">
    <w:name w:val="Heading 2.Head2A.2"/>
    <w:basedOn w:val="1"/>
    <w:next w:val="a"/>
    <w:rsid w:val="00E12D2E"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a"/>
    <w:rsid w:val="00E12D2E"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a"/>
    <w:rsid w:val="00B71CA5"/>
    <w:pPr>
      <w:keepLines/>
      <w:numPr>
        <w:ilvl w:val="1"/>
        <w:numId w:val="1"/>
      </w:numPr>
    </w:pPr>
    <w:rPr>
      <w:rFonts w:eastAsia="MS Mincho"/>
    </w:rPr>
  </w:style>
  <w:style w:type="paragraph" w:customStyle="1" w:styleId="ZchnZchn">
    <w:name w:val="Zchn Zchn"/>
    <w:semiHidden/>
    <w:rsid w:val="0033186E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table" w:styleId="af3">
    <w:name w:val="Table Grid"/>
    <w:basedOn w:val="a1"/>
    <w:rsid w:val="00E66C94"/>
    <w:pPr>
      <w:spacing w:after="18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1Char">
    <w:name w:val="B1 Char"/>
    <w:link w:val="B1"/>
    <w:rsid w:val="000618C0"/>
    <w:rPr>
      <w:lang w:val="en-GB" w:eastAsia="en-US" w:bidi="ar-SA"/>
    </w:rPr>
  </w:style>
  <w:style w:type="character" w:customStyle="1" w:styleId="NOChar">
    <w:name w:val="NO Char"/>
    <w:link w:val="NO"/>
    <w:rsid w:val="0000331B"/>
    <w:rPr>
      <w:lang w:val="en-GB" w:eastAsia="en-US" w:bidi="ar-SA"/>
    </w:rPr>
  </w:style>
  <w:style w:type="character" w:customStyle="1" w:styleId="TALCar">
    <w:name w:val="TAL Car"/>
    <w:link w:val="TAL"/>
    <w:rsid w:val="0000331B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00331B"/>
    <w:rPr>
      <w:rFonts w:ascii="Arial" w:hAnsi="Arial"/>
      <w:sz w:val="18"/>
      <w:lang w:val="en-GB" w:eastAsia="en-US" w:bidi="ar-SA"/>
    </w:rPr>
  </w:style>
  <w:style w:type="character" w:customStyle="1" w:styleId="TALChar">
    <w:name w:val="TAL Char"/>
    <w:rsid w:val="00C34787"/>
    <w:rPr>
      <w:rFonts w:ascii="Arial" w:hAnsi="Arial"/>
      <w:sz w:val="18"/>
      <w:lang w:val="en-GB" w:eastAsia="en-US" w:bidi="ar-SA"/>
    </w:rPr>
  </w:style>
  <w:style w:type="character" w:customStyle="1" w:styleId="THChar">
    <w:name w:val="TH Char"/>
    <w:link w:val="TH"/>
    <w:rsid w:val="00134F4E"/>
    <w:rPr>
      <w:rFonts w:ascii="Arial" w:hAnsi="Arial"/>
      <w:b/>
      <w:lang w:val="en-GB" w:eastAsia="en-US" w:bidi="ar-SA"/>
    </w:rPr>
  </w:style>
  <w:style w:type="character" w:customStyle="1" w:styleId="Char2">
    <w:name w:val="正文文本 Char"/>
    <w:aliases w:val="bt Char"/>
    <w:link w:val="af1"/>
    <w:rsid w:val="000F5F76"/>
    <w:rPr>
      <w:sz w:val="24"/>
      <w:szCs w:val="24"/>
      <w:lang w:val="en-US" w:eastAsia="en-US" w:bidi="ar-SA"/>
    </w:rPr>
  </w:style>
  <w:style w:type="character" w:customStyle="1" w:styleId="B1Char1">
    <w:name w:val="B1 Char1"/>
    <w:rsid w:val="007F5A7C"/>
    <w:rPr>
      <w:lang w:val="en-GB" w:eastAsia="ja-JP" w:bidi="ar-SA"/>
    </w:rPr>
  </w:style>
  <w:style w:type="character" w:customStyle="1" w:styleId="B2Char">
    <w:name w:val="B2 Char"/>
    <w:link w:val="B2"/>
    <w:rsid w:val="007F5A7C"/>
    <w:rPr>
      <w:lang w:val="en-GB" w:eastAsia="en-US" w:bidi="ar-SA"/>
    </w:rPr>
  </w:style>
  <w:style w:type="character" w:customStyle="1" w:styleId="B3Char2">
    <w:name w:val="B3 Char2"/>
    <w:link w:val="B3"/>
    <w:rsid w:val="007F5A7C"/>
    <w:rPr>
      <w:lang w:val="en-GB" w:eastAsia="en-US" w:bidi="ar-SA"/>
    </w:rPr>
  </w:style>
  <w:style w:type="paragraph" w:customStyle="1" w:styleId="CharCharCharCharCharCharCharCharCharChar2CharCharCharChar">
    <w:name w:val="Char Char Char Char Char Char Char Char Char Char2 Char Char Char Char"/>
    <w:semiHidden/>
    <w:rsid w:val="00A137F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5">
    <w:name w:val="(文字) (文字)2"/>
    <w:semiHidden/>
    <w:rsid w:val="002F5F0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bodytext4">
    <w:name w:val="bodytext4"/>
    <w:basedOn w:val="af1"/>
    <w:rsid w:val="009F0FF0"/>
    <w:pPr>
      <w:numPr>
        <w:numId w:val="4"/>
      </w:numPr>
      <w:tabs>
        <w:tab w:val="clear" w:pos="21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  <w:lang w:val="en-GB"/>
    </w:rPr>
  </w:style>
  <w:style w:type="character" w:customStyle="1" w:styleId="B10">
    <w:name w:val="B1 (文字)"/>
    <w:rsid w:val="004077C5"/>
    <w:rPr>
      <w:lang w:val="en-GB" w:eastAsia="ja-JP" w:bidi="ar-SA"/>
    </w:rPr>
  </w:style>
  <w:style w:type="character" w:customStyle="1" w:styleId="B1Zchn">
    <w:name w:val="B1 Zchn"/>
    <w:rsid w:val="00722713"/>
    <w:rPr>
      <w:rFonts w:eastAsia="MS Mincho"/>
      <w:lang w:val="en-GB"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57A3F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customStyle="1" w:styleId="TFChar">
    <w:name w:val="TF Char"/>
    <w:link w:val="TF"/>
    <w:rsid w:val="00875C16"/>
    <w:rPr>
      <w:rFonts w:ascii="Arial" w:hAnsi="Arial"/>
      <w:b/>
      <w:lang w:val="en-GB" w:eastAsia="en-US" w:bidi="ar-SA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"/>
    <w:link w:val="a4"/>
    <w:rsid w:val="008F2F2D"/>
    <w:rPr>
      <w:rFonts w:ascii="Arial" w:hAnsi="Arial"/>
      <w:b/>
      <w:noProof/>
      <w:sz w:val="18"/>
      <w:lang w:val="en-GB" w:eastAsia="en-US" w:bidi="ar-SA"/>
    </w:rPr>
  </w:style>
  <w:style w:type="paragraph" w:styleId="af4">
    <w:name w:val="List Paragraph"/>
    <w:basedOn w:val="a"/>
    <w:uiPriority w:val="34"/>
    <w:qFormat/>
    <w:rsid w:val="00F00190"/>
    <w:pPr>
      <w:ind w:firstLineChars="200" w:firstLine="420"/>
    </w:pPr>
  </w:style>
  <w:style w:type="character" w:customStyle="1" w:styleId="TAHCar">
    <w:name w:val="TAH Car"/>
    <w:link w:val="TAH"/>
    <w:rsid w:val="002F4A43"/>
    <w:rPr>
      <w:rFonts w:ascii="Arial" w:hAnsi="Arial"/>
      <w:b/>
      <w:sz w:val="18"/>
      <w:lang w:val="en-GB" w:eastAsia="en-US"/>
    </w:rPr>
  </w:style>
  <w:style w:type="paragraph" w:styleId="af5">
    <w:name w:val="caption"/>
    <w:aliases w:val="cap,cap Char,Caption Char,Caption Char1 Char,cap Char Char1,Caption Char Char1 Char,cap Char2"/>
    <w:basedOn w:val="a"/>
    <w:next w:val="a"/>
    <w:link w:val="Char3"/>
    <w:unhideWhenUsed/>
    <w:qFormat/>
    <w:rsid w:val="0011264E"/>
    <w:rPr>
      <w:rFonts w:ascii="Cambria" w:eastAsia="黑体" w:hAnsi="Cambria"/>
    </w:rPr>
  </w:style>
  <w:style w:type="character" w:styleId="af6">
    <w:name w:val="Emphasis"/>
    <w:qFormat/>
    <w:rsid w:val="00ED6332"/>
    <w:rPr>
      <w:i/>
      <w:iCs/>
    </w:rPr>
  </w:style>
  <w:style w:type="character" w:customStyle="1" w:styleId="Char3">
    <w:name w:val="题注 Char"/>
    <w:aliases w:val="cap Char1,cap Char Char,Caption Char Char,Caption Char1 Char Char,cap Char Char1 Char,Caption Char Char1 Char Char,cap Char2 Char"/>
    <w:link w:val="af5"/>
    <w:rsid w:val="00174BDB"/>
    <w:rPr>
      <w:rFonts w:ascii="Cambria" w:eastAsia="黑体" w:hAnsi="Cambria"/>
      <w:lang w:val="en-GB" w:eastAsia="en-US"/>
    </w:rPr>
  </w:style>
  <w:style w:type="character" w:styleId="af7">
    <w:name w:val="Intense Emphasis"/>
    <w:uiPriority w:val="21"/>
    <w:qFormat/>
    <w:rsid w:val="00DC1282"/>
    <w:rPr>
      <w:b/>
      <w:bCs/>
      <w:i/>
      <w:iCs/>
      <w:color w:val="4F81BD"/>
    </w:rPr>
  </w:style>
  <w:style w:type="character" w:customStyle="1" w:styleId="TANChar">
    <w:name w:val="TAN Char"/>
    <w:basedOn w:val="TALCar"/>
    <w:link w:val="TAN"/>
    <w:rsid w:val="008C491C"/>
  </w:style>
  <w:style w:type="paragraph" w:customStyle="1" w:styleId="CharCharCharCharChar">
    <w:name w:val="Char Char Char Char Char"/>
    <w:semiHidden/>
    <w:rsid w:val="008C491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References">
    <w:name w:val="References"/>
    <w:basedOn w:val="a"/>
    <w:next w:val="a"/>
    <w:rsid w:val="00D231AE"/>
    <w:pPr>
      <w:numPr>
        <w:numId w:val="5"/>
      </w:numPr>
      <w:autoSpaceDE w:val="0"/>
      <w:autoSpaceDN w:val="0"/>
      <w:snapToGrid w:val="0"/>
      <w:spacing w:after="60"/>
    </w:pPr>
    <w:rPr>
      <w:szCs w:val="16"/>
      <w:lang w:val="en-US"/>
    </w:rPr>
  </w:style>
  <w:style w:type="character" w:customStyle="1" w:styleId="Char1">
    <w:name w:val="批注文字 Char"/>
    <w:link w:val="ac"/>
    <w:semiHidden/>
    <w:rsid w:val="00CB5E13"/>
    <w:rPr>
      <w:rFonts w:ascii="Times New Roman" w:hAnsi="Times New Roman"/>
      <w:lang w:val="en-GB"/>
    </w:rPr>
  </w:style>
  <w:style w:type="character" w:customStyle="1" w:styleId="Char0">
    <w:name w:val="脚注文本 Char"/>
    <w:link w:val="a6"/>
    <w:uiPriority w:val="99"/>
    <w:semiHidden/>
    <w:rsid w:val="00B95791"/>
    <w:rPr>
      <w:rFonts w:ascii="Times New Roman" w:hAnsi="Times New Roman"/>
      <w:sz w:val="16"/>
      <w:lang w:val="en-GB"/>
    </w:rPr>
  </w:style>
  <w:style w:type="character" w:customStyle="1" w:styleId="trans">
    <w:name w:val="trans"/>
    <w:basedOn w:val="a0"/>
    <w:rsid w:val="0071264F"/>
  </w:style>
  <w:style w:type="paragraph" w:styleId="af8">
    <w:name w:val="Normal (Web)"/>
    <w:basedOn w:val="a"/>
    <w:uiPriority w:val="99"/>
    <w:unhideWhenUsed/>
    <w:rsid w:val="0032596E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f9">
    <w:name w:val="Revision"/>
    <w:hidden/>
    <w:uiPriority w:val="99"/>
    <w:semiHidden/>
    <w:rsid w:val="002F7635"/>
    <w:rPr>
      <w:rFonts w:ascii="Times New Roman" w:hAnsi="Times New Roman"/>
      <w:lang w:val="en-GB" w:eastAsia="en-US"/>
    </w:rPr>
  </w:style>
  <w:style w:type="character" w:customStyle="1" w:styleId="word">
    <w:name w:val="word"/>
    <w:basedOn w:val="a0"/>
    <w:rsid w:val="00F738D7"/>
  </w:style>
  <w:style w:type="character" w:customStyle="1" w:styleId="im-content1">
    <w:name w:val="im-content1"/>
    <w:rsid w:val="00D63336"/>
    <w:rPr>
      <w:color w:val="333333"/>
    </w:rPr>
  </w:style>
  <w:style w:type="paragraph" w:customStyle="1" w:styleId="Abstractcovertext">
    <w:name w:val="Abstract cover text"/>
    <w:uiPriority w:val="2"/>
    <w:qFormat/>
    <w:rsid w:val="00CC0647"/>
    <w:pPr>
      <w:spacing w:line="320" w:lineRule="exact"/>
      <w:ind w:rightChars="1050" w:right="2100"/>
    </w:pPr>
    <w:rPr>
      <w:rFonts w:ascii="Cambria" w:hAnsi="Cambria" w:cs="Tahoma"/>
      <w:snapToGrid w:val="0"/>
      <w:sz w:val="22"/>
      <w:szCs w:val="22"/>
      <w:lang w:eastAsia="en-US"/>
    </w:rPr>
  </w:style>
  <w:style w:type="paragraph" w:customStyle="1" w:styleId="Guidance">
    <w:name w:val="Guidance"/>
    <w:basedOn w:val="a"/>
    <w:rsid w:val="006B4BE6"/>
    <w:rPr>
      <w:i/>
      <w:color w:val="0000F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2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1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5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3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3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14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89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78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275272">
              <w:marLeft w:val="0"/>
              <w:marRight w:val="0"/>
              <w:marTop w:val="0"/>
              <w:marBottom w:val="4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111923">
                  <w:marLeft w:val="0"/>
                  <w:marRight w:val="0"/>
                  <w:marTop w:val="0"/>
                  <w:marBottom w:val="69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31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028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2406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2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329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84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1479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4486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322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69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5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142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754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6203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09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40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10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51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73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12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29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07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7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3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22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8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22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97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608290">
                          <w:marLeft w:val="0"/>
                          <w:marRight w:val="0"/>
                          <w:marTop w:val="0"/>
                          <w:marBottom w:val="129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159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5080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9512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3893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8556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00407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4" w:space="5" w:color="E6E6E6"/>
                                                    <w:left w:val="single" w:sz="4" w:space="5" w:color="E6E6E6"/>
                                                    <w:bottom w:val="single" w:sz="4" w:space="5" w:color="E6E6E6"/>
                                                    <w:right w:val="single" w:sz="4" w:space="5" w:color="E6E6E6"/>
                                                  </w:divBdr>
                                                  <w:divsChild>
                                                    <w:div w:id="7116858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7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897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4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063">
          <w:marLeft w:val="403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37376">
          <w:marLeft w:val="403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19421">
          <w:marLeft w:val="878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865692">
          <w:marLeft w:val="878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94341">
          <w:marLeft w:val="403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1201">
          <w:marLeft w:val="878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02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614749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420301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676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5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09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30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836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80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89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87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33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12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79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03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17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8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63024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7884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1385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21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33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96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0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35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2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7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1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06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1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0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3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1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5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5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2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7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26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88417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0995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421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23299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5606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24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804471">
          <w:marLeft w:val="274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429626">
          <w:marLeft w:val="274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12538">
          <w:marLeft w:val="274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039">
          <w:marLeft w:val="274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47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8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7507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6584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499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4915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4357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24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27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6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78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9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03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73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31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50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44332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988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3903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783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988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12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3672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5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4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65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28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521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224767">
          <w:marLeft w:val="9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452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91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8099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036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64651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93412">
          <w:marLeft w:val="9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45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0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90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25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1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3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0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65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4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66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5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4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5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96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18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40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7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8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0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53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9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1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1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0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04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80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7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46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07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57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14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8387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85325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77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8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8761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17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037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59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117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161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0304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9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1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2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4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3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9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7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94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5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22211">
          <w:marLeft w:val="40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283261">
          <w:marLeft w:val="40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343826">
          <w:marLeft w:val="87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598">
          <w:marLeft w:val="40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558720">
          <w:marLeft w:val="87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237534">
          <w:marLeft w:val="87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431585">
          <w:marLeft w:val="87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79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500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854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7510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885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4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0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9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5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0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42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4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28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2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24175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14061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23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59872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903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869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1229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74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7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887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864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97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81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52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3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5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32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8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17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9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4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563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93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4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71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783989">
                          <w:marLeft w:val="0"/>
                          <w:marRight w:val="0"/>
                          <w:marTop w:val="0"/>
                          <w:marBottom w:val="129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673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67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8273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41857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08380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28396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4" w:space="5" w:color="E6E6E6"/>
                                                    <w:left w:val="single" w:sz="4" w:space="5" w:color="E6E6E6"/>
                                                    <w:bottom w:val="single" w:sz="4" w:space="5" w:color="E6E6E6"/>
                                                    <w:right w:val="single" w:sz="4" w:space="5" w:color="E6E6E6"/>
                                                  </w:divBdr>
                                                  <w:divsChild>
                                                    <w:div w:id="2076459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1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6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4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9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2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87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50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608997">
              <w:marLeft w:val="0"/>
              <w:marRight w:val="0"/>
              <w:marTop w:val="0"/>
              <w:marBottom w:val="4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865284">
                  <w:marLeft w:val="0"/>
                  <w:marRight w:val="0"/>
                  <w:marTop w:val="0"/>
                  <w:marBottom w:val="69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679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66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10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14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6901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2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6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6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8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0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0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32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15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3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18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44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59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311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67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614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4381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032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790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xu.ling@zte.com.cn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D1FF89-1BD8-4EC4-B898-52B267EF5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1</Pages>
  <Words>301</Words>
  <Characters>1718</Characters>
  <Application>Microsoft Office Word</Application>
  <DocSecurity>0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>3GPP Change Request</vt:lpstr>
      <vt:lpstr>    5.3	Mobility support</vt:lpstr>
      <vt:lpstr>        5.3.1	Description</vt:lpstr>
    </vt:vector>
  </TitlesOfParts>
  <Company>Huawei Technologies Co.,Ltd.</Company>
  <LinksUpToDate>false</LinksUpToDate>
  <CharactersWithSpaces>2015</CharactersWithSpaces>
  <SharedDoc>false</SharedDoc>
  <HLinks>
    <vt:vector size="6" baseType="variant">
      <vt:variant>
        <vt:i4>4718694</vt:i4>
      </vt:variant>
      <vt:variant>
        <vt:i4>0</vt:i4>
      </vt:variant>
      <vt:variant>
        <vt:i4>0</vt:i4>
      </vt:variant>
      <vt:variant>
        <vt:i4>5</vt:i4>
      </vt:variant>
      <vt:variant>
        <vt:lpwstr>mailto:xu.ling@zte.com.cn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creator>Huawei</dc:creator>
  <cp:lastModifiedBy>xuling</cp:lastModifiedBy>
  <cp:revision>7</cp:revision>
  <cp:lastPrinted>2014-06-25T06:04:00Z</cp:lastPrinted>
  <dcterms:created xsi:type="dcterms:W3CDTF">2015-11-19T00:44:00Z</dcterms:created>
  <dcterms:modified xsi:type="dcterms:W3CDTF">2015-11-19T20:07:00Z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ms_pID_725343">
    <vt:lpwstr>(6)cnm/T+l8vqpZibBrsTvua/1gUqdA80n7OdprsuOmC3cMx97YOY1hLPM31lHtjb2lh2QVtr/x_x000d_
BVIoZSrfJYuweSkDwAtYj+e1fqbuSxMsoCqU9eLDBYC2fNAwAuZ9e6sVS4tMfsN2/gKFGOzX_x000d_
xpwgaAogABCJv7zLxLgl61d6SIlYmV0FPSDlJyoWzAuOgZo88fu+9Dx4bAE1odD29wHM07nP_x000d_
NGSPvxEfmRS1mXAV2d</vt:lpwstr>
  </property>
  <property fmtid="{D5CDD505-2E9C-101B-9397-08002B2CF9AE}" pid="4" name="_ms_pID_7253431">
    <vt:lpwstr>DcsoDa4qv96/aQafDeJJdQ0bAVDE0EvLcxyHVrEMBiOlNvsifhXGIK_x000d_
B4jNrn6IBBzfrhTwYPz7m7EQ0uVIMQcoVvDO6kZu9/g86nA1HaLuItF2OqTOTO4wsFFT+X0r_x000d_
UQ7yMDiOLnzbrXwS12fkdIJNxApF196ROAPuSeNScNTEPIKKcbe6zwTqQ/yPkzFQT7laYu+P_x000d_
NDrVjN8sTczsmiRw+zZZah32vctvGi5k/xJn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">
    <vt:lpwstr>M28m6FTbqxKh7uM6jrZ+7HaSB0LXLjjsZOWb_x000d_
IoNTYQhyjyotai8z7Wc+wontJPV5K/uegIZaUEf3qNC82TF47ec9nUN5891mi5W2jKPobnm4_x000d_
MSzD8s2tSbVPoNRtiQaH2+2IIXorqDu5Iz1EK+Uwm3u3/RZF2wedW/7Edgvufmy3gp1j9Mfw_x000d_
cFDDVTxNKOEMmQpxGDLwp5qGT4e+h5100S8kduANVzDx7w1lCal316</vt:lpwstr>
  </property>
  <property fmtid="{D5CDD505-2E9C-101B-9397-08002B2CF9AE}" pid="8" name="_ms_pID_7253432_00">
    <vt:lpwstr>_ms_pID_7253432</vt:lpwstr>
  </property>
  <property fmtid="{D5CDD505-2E9C-101B-9397-08002B2CF9AE}" pid="9" name="_ms_pID_7253433">
    <vt:lpwstr>1Ym9odGnuowRjx9aGz_x000d_
b1cR3Ler+eal/3u6yK0ukVBpoGuZ3P6bfKDaFOZiBgVoMhDpKd8OyX2aSfBrSHEPtXIuvWKq_x000d_
/FMX6oCYlDLQDpnHta4dBKfD2GVxQ9dis/hTaMZe7HVO71VfAChEER2xaqzExCvmjQ4W9Lqq_x000d_
RYe4yIascsGTrPMJx2ofIQpsQBlL96jptZ08PCNcoMR5bQZ/eUskg2No40J54cunlMgUSwJH</vt:lpwstr>
  </property>
  <property fmtid="{D5CDD505-2E9C-101B-9397-08002B2CF9AE}" pid="10" name="_ms_pID_7253433_00">
    <vt:lpwstr>_ms_pID_7253433</vt:lpwstr>
  </property>
  <property fmtid="{D5CDD505-2E9C-101B-9397-08002B2CF9AE}" pid="11" name="_ms_pID_7253434">
    <vt:lpwstr>_x000d_
5F9UFHT8G6VncX5uYkthV0J5dDwxSaggiRWCeyF3Z2z6CvpgaAX/+YugTlDxKY9aWBIAwHFE_x000d_
SuOHegkZZet2uCjHVMbzGyJl5GQBNOP4njL7vBR7YWwJjJHR7p+poTEN+cMxc7uIdgJglZNa_x000d_
aSr+KoeDn1y7y55zohASGuKpRQCK+0kMhHD8JS/Mhu9a4c6Avt0zfaE8RJT3AqBTlOtbGO4g_x000d_
I1pzLllg49RLNMoS</vt:lpwstr>
  </property>
  <property fmtid="{D5CDD505-2E9C-101B-9397-08002B2CF9AE}" pid="12" name="_ms_pID_7253434_00">
    <vt:lpwstr>_ms_pID_7253434</vt:lpwstr>
  </property>
  <property fmtid="{D5CDD505-2E9C-101B-9397-08002B2CF9AE}" pid="13" name="_ms_pID_7253435">
    <vt:lpwstr>r34CMSpPsJA5IY+rI0BWBd/L3LNQgmt6ddq6RqKpFOc3ZPnpqx2y+DHq_x000d_
beVN1fVbgFAZPi+YwVAM23XPoI6ox5j0+nk=</vt:lpwstr>
  </property>
  <property fmtid="{D5CDD505-2E9C-101B-9397-08002B2CF9AE}" pid="14" name="_ms_pID_7253435_00">
    <vt:lpwstr>_ms_pID_7253435</vt:lpwstr>
  </property>
  <property fmtid="{D5CDD505-2E9C-101B-9397-08002B2CF9AE}" pid="15" name="_new_ms_pID_72543">
    <vt:lpwstr>(3)oMRykRllu2M7/VQSIj3JxYougZF2iwORCgbvRzQL6uFMY0FRv1UQwTnMKqmS6FFFPUafx0Dp
TBwkqEZWW8pGgaQXHFIx2dSIR3CrVYEsoLzGDNS4RT8dJMYxwP1CKEp9gVzA+1V0ciO8n5p/
ZtFU0unuF8OI5t6lgATZDzYrrDxyb2h7Wvw680RFgzJLllI+fn/bBlQ/7dEfq1/aDUtoN71+
8mC+cq9D5q00ISiHs+</vt:lpwstr>
  </property>
  <property fmtid="{D5CDD505-2E9C-101B-9397-08002B2CF9AE}" pid="16" name="_new_ms_pID_72543_00">
    <vt:lpwstr>_new_ms_pID_72543</vt:lpwstr>
  </property>
  <property fmtid="{D5CDD505-2E9C-101B-9397-08002B2CF9AE}" pid="17" name="_new_ms_pID_725431">
    <vt:lpwstr>z+ogYFixLib6O3ANBvRPEVTJqfYkjcPN5EkcCbLcpHd5c8EPFcvN/h
PriNALdOnLAL714IEoEhsPhzoTxQMOg1uRrX5vbATAFubyOAFxfIQnhdiOjJFL0CZmsAhRpw
qWNvOD6wgm1Ek84CzJrAa6k2sd6yHiCD2YSzxr1L0mRhKDz9k2CpSmR4GE60ZzVNl4e7EYpg
reCwywBgmNarzrAC4c4pNYr28beQOqMz9cMt</vt:lpwstr>
  </property>
  <property fmtid="{D5CDD505-2E9C-101B-9397-08002B2CF9AE}" pid="18" name="_new_ms_pID_725431_00">
    <vt:lpwstr>_new_ms_pID_725431</vt:lpwstr>
  </property>
  <property fmtid="{D5CDD505-2E9C-101B-9397-08002B2CF9AE}" pid="19" name="_new_ms_pID_725432">
    <vt:lpwstr>tGS14UOrSXfqz7EYcF6tNuF3T8U4FuORhLCA
lu0HQC2RFFdvi90UPQkzVNW7QAb4yXt3xd9dRvXXGomwNdCiB52b+AlA/IUmn75534hGh+Tg
</vt:lpwstr>
  </property>
  <property fmtid="{D5CDD505-2E9C-101B-9397-08002B2CF9AE}" pid="20" name="_new_ms_pID_725432_00">
    <vt:lpwstr>_new_ms_pID_725432</vt:lpwstr>
  </property>
  <property fmtid="{D5CDD505-2E9C-101B-9397-08002B2CF9AE}" pid="21" name="sflag">
    <vt:lpwstr>1435714518</vt:lpwstr>
  </property>
  <property fmtid="{D5CDD505-2E9C-101B-9397-08002B2CF9AE}" pid="22" name="_NewReviewCycle">
    <vt:lpwstr/>
  </property>
</Properties>
</file>